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9684D" w14:textId="3D650541" w:rsidR="00A7684E" w:rsidRDefault="00F51E07">
      <w:pPr>
        <w:pStyle w:val="CRCoverPage"/>
        <w:tabs>
          <w:tab w:val="right" w:pos="9639"/>
        </w:tabs>
        <w:spacing w:after="0"/>
        <w:rPr>
          <w:b/>
          <w:i/>
          <w:sz w:val="28"/>
        </w:rPr>
      </w:pPr>
      <w:r>
        <w:rPr>
          <w:b/>
          <w:sz w:val="24"/>
        </w:rPr>
        <w:t>3GPP TSG-</w:t>
      </w:r>
      <w:r w:rsidR="00C813AB">
        <w:rPr>
          <w:b/>
          <w:sz w:val="24"/>
        </w:rPr>
        <w:fldChar w:fldCharType="begin"/>
      </w:r>
      <w:r w:rsidR="00C813AB">
        <w:rPr>
          <w:b/>
          <w:sz w:val="24"/>
        </w:rPr>
        <w:instrText xml:space="preserve"> DOCPROPERTY  TSG/WGRef  \* MERGEFORMAT </w:instrText>
      </w:r>
      <w:r w:rsidR="00C813AB">
        <w:rPr>
          <w:b/>
          <w:sz w:val="24"/>
        </w:rPr>
        <w:fldChar w:fldCharType="separate"/>
      </w:r>
      <w:r>
        <w:rPr>
          <w:b/>
          <w:sz w:val="24"/>
        </w:rPr>
        <w:t>SA2</w:t>
      </w:r>
      <w:r w:rsidR="00C813AB">
        <w:rPr>
          <w:b/>
          <w:sz w:val="24"/>
        </w:rPr>
        <w:fldChar w:fldCharType="end"/>
      </w:r>
      <w:r>
        <w:rPr>
          <w:b/>
          <w:sz w:val="24"/>
        </w:rPr>
        <w:t xml:space="preserve"> Meeting #1</w:t>
      </w:r>
      <w:r w:rsidR="009C1D4E">
        <w:rPr>
          <w:b/>
          <w:sz w:val="24"/>
        </w:rPr>
        <w:t>5</w:t>
      </w:r>
      <w:r w:rsidR="00E37397">
        <w:rPr>
          <w:b/>
          <w:sz w:val="24"/>
        </w:rPr>
        <w:t>4</w:t>
      </w:r>
      <w:r w:rsidR="00557200">
        <w:rPr>
          <w:b/>
          <w:sz w:val="24"/>
        </w:rPr>
        <w:tab/>
      </w:r>
      <w:r w:rsidR="0017363D">
        <w:rPr>
          <w:rFonts w:cs="Arial"/>
          <w:b/>
          <w:bCs/>
          <w:color w:val="808080"/>
          <w:sz w:val="26"/>
          <w:szCs w:val="26"/>
        </w:rPr>
        <w:t>S2-2</w:t>
      </w:r>
      <w:r w:rsidR="00121950">
        <w:rPr>
          <w:rFonts w:cs="Arial"/>
          <w:b/>
          <w:bCs/>
          <w:color w:val="808080"/>
          <w:sz w:val="26"/>
          <w:szCs w:val="26"/>
        </w:rPr>
        <w:t>2</w:t>
      </w:r>
      <w:r w:rsidR="00C440AF">
        <w:rPr>
          <w:rFonts w:cs="Arial"/>
          <w:b/>
          <w:bCs/>
          <w:color w:val="808080"/>
          <w:sz w:val="26"/>
          <w:szCs w:val="26"/>
        </w:rPr>
        <w:t>10927</w:t>
      </w:r>
      <w:bookmarkStart w:id="0" w:name="_GoBack"/>
      <w:bookmarkEnd w:id="0"/>
    </w:p>
    <w:p w14:paraId="53231F99" w14:textId="5836CA98" w:rsidR="00A7684E" w:rsidRDefault="005376DA">
      <w:pPr>
        <w:pStyle w:val="CRCoverPage"/>
        <w:outlineLvl w:val="0"/>
        <w:rPr>
          <w:b/>
          <w:sz w:val="24"/>
        </w:rPr>
      </w:pPr>
      <w:r w:rsidRPr="00C912CF">
        <w:rPr>
          <w:rFonts w:eastAsia="Arial Unicode MS" w:cs="Arial"/>
          <w:b/>
          <w:bCs/>
          <w:sz w:val="24"/>
        </w:rPr>
        <w:t xml:space="preserve">Toulouse, France, </w:t>
      </w:r>
      <w:r w:rsidR="00E37397">
        <w:rPr>
          <w:rFonts w:eastAsia="Arial Unicode MS" w:cs="Arial"/>
          <w:b/>
          <w:bCs/>
          <w:sz w:val="24"/>
        </w:rPr>
        <w:t>November</w:t>
      </w:r>
      <w:r w:rsidR="009C1D4E">
        <w:rPr>
          <w:rFonts w:eastAsia="Arial Unicode MS" w:cs="Arial"/>
          <w:b/>
          <w:bCs/>
          <w:sz w:val="24"/>
        </w:rPr>
        <w:t xml:space="preserve"> </w:t>
      </w:r>
      <w:r w:rsidR="003E3131">
        <w:rPr>
          <w:rFonts w:eastAsia="Arial Unicode MS" w:cs="Arial"/>
          <w:b/>
          <w:bCs/>
          <w:sz w:val="24"/>
        </w:rPr>
        <w:t>1</w:t>
      </w:r>
      <w:r w:rsidR="00E37397">
        <w:rPr>
          <w:rFonts w:eastAsia="Arial Unicode MS" w:cs="Arial"/>
          <w:b/>
          <w:bCs/>
          <w:sz w:val="24"/>
        </w:rPr>
        <w:t>4</w:t>
      </w:r>
      <w:r w:rsidR="00A37FEF">
        <w:rPr>
          <w:rFonts w:eastAsia="Arial Unicode MS" w:cs="Arial"/>
          <w:b/>
          <w:bCs/>
          <w:sz w:val="24"/>
        </w:rPr>
        <w:t xml:space="preserve"> –</w:t>
      </w:r>
      <w:r w:rsidR="005E252E">
        <w:rPr>
          <w:rFonts w:eastAsia="Arial Unicode MS" w:cs="Arial"/>
          <w:b/>
          <w:bCs/>
          <w:sz w:val="24"/>
        </w:rPr>
        <w:t xml:space="preserve"> </w:t>
      </w:r>
      <w:r w:rsidR="00E37397">
        <w:rPr>
          <w:rFonts w:eastAsia="Arial Unicode MS" w:cs="Arial"/>
          <w:b/>
          <w:bCs/>
          <w:sz w:val="24"/>
        </w:rPr>
        <w:t>18</w:t>
      </w:r>
      <w:r w:rsidR="00A37FEF">
        <w:rPr>
          <w:rFonts w:eastAsia="Arial Unicode MS" w:cs="Arial"/>
          <w:b/>
          <w:bCs/>
          <w:sz w:val="24"/>
        </w:rPr>
        <w:t>,</w:t>
      </w:r>
      <w:r w:rsidR="00F51E07">
        <w:rPr>
          <w:rFonts w:eastAsia="Arial Unicode MS" w:cs="Arial"/>
          <w:b/>
          <w:bCs/>
          <w:sz w:val="24"/>
        </w:rPr>
        <w:t xml:space="preserve"> 202</w:t>
      </w:r>
      <w:r w:rsidR="009C1D4E">
        <w:rPr>
          <w:rFonts w:eastAsia="Arial Unicode MS" w:cs="Arial"/>
          <w:b/>
          <w:bCs/>
          <w:sz w:val="24"/>
        </w:rPr>
        <w:t>2</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sidR="00C5338D">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0E003BF2" w:rsidR="00A7684E" w:rsidRDefault="00F51E07" w:rsidP="00982FC1">
            <w:pPr>
              <w:pStyle w:val="CRCoverPage"/>
              <w:spacing w:after="0"/>
              <w:jc w:val="right"/>
              <w:rPr>
                <w:b/>
                <w:sz w:val="28"/>
              </w:rPr>
            </w:pPr>
            <w:r>
              <w:rPr>
                <w:b/>
                <w:sz w:val="28"/>
              </w:rPr>
              <w:t>23.</w:t>
            </w:r>
            <w:r w:rsidR="00A37FEF">
              <w:rPr>
                <w:b/>
                <w:sz w:val="28"/>
              </w:rPr>
              <w:t>50</w:t>
            </w:r>
            <w:r w:rsidR="00982FC1">
              <w:rPr>
                <w:b/>
                <w:sz w:val="28"/>
              </w:rPr>
              <w:t>1</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4B991D18" w:rsidR="00A7684E" w:rsidRDefault="00A7684E" w:rsidP="00A37FEF">
            <w:pPr>
              <w:pStyle w:val="CRCoverPage"/>
              <w:spacing w:after="0"/>
              <w:jc w:val="center"/>
              <w:rPr>
                <w:b/>
                <w:sz w:val="28"/>
                <w:lang w:eastAsia="zh-CN"/>
              </w:rPr>
            </w:pP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CFA5AB1" w:rsidR="00A7684E" w:rsidRPr="00162342" w:rsidRDefault="00EE456B">
            <w:pPr>
              <w:pStyle w:val="CRCoverPage"/>
              <w:spacing w:after="0"/>
              <w:jc w:val="center"/>
              <w:rPr>
                <w:rFonts w:eastAsia="맑은 고딕"/>
                <w:b/>
                <w:sz w:val="28"/>
                <w:lang w:eastAsia="ko-KR"/>
              </w:rPr>
            </w:pPr>
            <w:r>
              <w:rPr>
                <w:rFonts w:eastAsia="맑은 고딕"/>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53236526" w:rsidR="00A7684E" w:rsidRDefault="00F51E07" w:rsidP="009C1D4E">
            <w:pPr>
              <w:pStyle w:val="CRCoverPage"/>
              <w:spacing w:after="0"/>
              <w:jc w:val="center"/>
              <w:rPr>
                <w:sz w:val="28"/>
              </w:rPr>
            </w:pPr>
            <w:r>
              <w:rPr>
                <w:b/>
                <w:sz w:val="28"/>
              </w:rPr>
              <w:t>17.</w:t>
            </w:r>
            <w:r w:rsidR="00E37397">
              <w:rPr>
                <w:b/>
                <w:sz w:val="28"/>
              </w:rPr>
              <w:t>6</w:t>
            </w:r>
            <w:r>
              <w:rPr>
                <w:b/>
                <w:sz w:val="28"/>
              </w:rPr>
              <w:t>.</w:t>
            </w:r>
            <w:r w:rsidR="009C1D4E">
              <w:rPr>
                <w:b/>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맑은 고딕"/>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맑은 고딕"/>
                <w:b/>
                <w:bCs/>
                <w:caps/>
                <w:lang w:eastAsia="ko-KR"/>
              </w:rPr>
            </w:pPr>
            <w:r>
              <w:rPr>
                <w:rFonts w:eastAsia="맑은 고딕"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2CC684C2" w:rsidR="00E32389" w:rsidRPr="003F4E3C" w:rsidRDefault="004B33F3" w:rsidP="00BD7670">
            <w:pPr>
              <w:pStyle w:val="CRCoverPage"/>
              <w:tabs>
                <w:tab w:val="left" w:pos="857"/>
              </w:tabs>
              <w:spacing w:after="0"/>
              <w:ind w:left="100"/>
              <w:rPr>
                <w:noProof/>
              </w:rPr>
            </w:pPr>
            <w:r>
              <w:t>NWDAF-assisted application detection</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17703385" w:rsidR="00E32389" w:rsidRDefault="00E32389" w:rsidP="00FC5F9B">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4A00BF85" w:rsidR="00E32389" w:rsidRDefault="00890EE3" w:rsidP="00241B3B">
            <w:pPr>
              <w:pStyle w:val="CRCoverPage"/>
              <w:spacing w:after="0"/>
              <w:ind w:left="100"/>
            </w:pPr>
            <w:r>
              <w:t>DUMMY</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7D19FF23" w:rsidR="00E32389" w:rsidRDefault="00E32389" w:rsidP="006E35C6">
            <w:pPr>
              <w:pStyle w:val="CRCoverPage"/>
              <w:spacing w:after="0"/>
            </w:pPr>
            <w:r>
              <w:t xml:space="preserve"> 202</w:t>
            </w:r>
            <w:r w:rsidR="004E2E00">
              <w:t>2</w:t>
            </w:r>
            <w:r>
              <w:t>-</w:t>
            </w:r>
            <w:r w:rsidR="003F4E3C">
              <w:t>10</w:t>
            </w:r>
            <w:r>
              <w:t>-</w:t>
            </w:r>
            <w:r w:rsidR="003F4E3C">
              <w:t>31</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011A4C4B" w:rsidR="00E32389" w:rsidRDefault="008660B0" w:rsidP="00E32389">
            <w:pPr>
              <w:pStyle w:val="CRCoverPage"/>
              <w:spacing w:after="0"/>
              <w:ind w:left="100" w:right="-609"/>
              <w:rPr>
                <w:b/>
              </w:rPr>
            </w:pPr>
            <w:r>
              <w:rPr>
                <w:b/>
              </w:rPr>
              <w:t>B</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81D920A" w14:textId="1E94A4A2" w:rsidR="007017E8" w:rsidRDefault="004B33F3" w:rsidP="00E61836">
            <w:pPr>
              <w:pStyle w:val="CRCoverPage"/>
              <w:spacing w:after="0"/>
              <w:ind w:left="100"/>
              <w:rPr>
                <w:rFonts w:eastAsia="맑은 고딕"/>
                <w:lang w:eastAsia="ko-KR"/>
              </w:rPr>
            </w:pPr>
            <w:r>
              <w:rPr>
                <w:rFonts w:eastAsia="맑은 고딕" w:hint="eastAsia"/>
                <w:lang w:eastAsia="ko-KR"/>
              </w:rPr>
              <w:t>The conclusion for KI#2 NWDAF-assisted application detection in TR23.700-81</w:t>
            </w:r>
            <w:r>
              <w:rPr>
                <w:rFonts w:eastAsia="맑은 고딕"/>
                <w:lang w:eastAsia="ko-KR"/>
              </w:rPr>
              <w:t xml:space="preserve"> agreed to consider the solution #9 as basis for normative work</w:t>
            </w:r>
          </w:p>
          <w:p w14:paraId="477C9572" w14:textId="68F87D1F" w:rsidR="004B33F3" w:rsidRPr="004B33F3" w:rsidRDefault="004B33F3" w:rsidP="00E61836">
            <w:pPr>
              <w:pStyle w:val="CRCoverPage"/>
              <w:spacing w:after="0"/>
              <w:ind w:left="100"/>
              <w:rPr>
                <w:rFonts w:eastAsia="맑은 고딕"/>
                <w:sz w:val="16"/>
                <w:lang w:eastAsia="ko-KR"/>
              </w:rPr>
            </w:pPr>
          </w:p>
          <w:p w14:paraId="435148F5" w14:textId="77777777" w:rsidR="004B33F3" w:rsidRPr="004B33F3" w:rsidRDefault="004B33F3" w:rsidP="004B33F3">
            <w:pPr>
              <w:pStyle w:val="2"/>
              <w:rPr>
                <w:sz w:val="24"/>
                <w:lang w:eastAsia="ko-KR"/>
              </w:rPr>
            </w:pPr>
            <w:bookmarkStart w:id="2" w:name="_Toc113350362"/>
            <w:bookmarkStart w:id="3" w:name="_Toc117509217"/>
            <w:r w:rsidRPr="004B33F3">
              <w:rPr>
                <w:sz w:val="24"/>
              </w:rPr>
              <w:t>8</w:t>
            </w:r>
            <w:r w:rsidRPr="004B33F3">
              <w:rPr>
                <w:rFonts w:hint="eastAsia"/>
                <w:sz w:val="24"/>
              </w:rPr>
              <w:t>.</w:t>
            </w:r>
            <w:r w:rsidRPr="004B33F3">
              <w:rPr>
                <w:sz w:val="24"/>
              </w:rPr>
              <w:t>2</w:t>
            </w:r>
            <w:r w:rsidRPr="004B33F3">
              <w:rPr>
                <w:sz w:val="24"/>
              </w:rPr>
              <w:tab/>
            </w:r>
            <w:r w:rsidRPr="004B33F3">
              <w:rPr>
                <w:sz w:val="24"/>
                <w:lang w:eastAsia="ko-KR"/>
              </w:rPr>
              <w:t>Key Issue #2: NWDAF-assisted application detection</w:t>
            </w:r>
            <w:bookmarkEnd w:id="2"/>
            <w:bookmarkEnd w:id="3"/>
          </w:p>
          <w:p w14:paraId="035B6682" w14:textId="77777777" w:rsidR="004B33F3" w:rsidRDefault="004B33F3" w:rsidP="004B33F3">
            <w:r>
              <w:t>It is concluded to focus on the use case of PFD updates for known applications in Solution#9, which is</w:t>
            </w:r>
            <w:r>
              <w:rPr>
                <w:lang w:eastAsia="zh-CN"/>
              </w:rPr>
              <w:t xml:space="preserve"> selected as baseline for the normative work</w:t>
            </w:r>
            <w:r>
              <w:t>.</w:t>
            </w:r>
          </w:p>
          <w:p w14:paraId="64783954" w14:textId="77777777" w:rsidR="004B33F3" w:rsidRDefault="004B33F3" w:rsidP="004B33F3">
            <w:r>
              <w:t>The known application means an application for which the application ID is already known by the 5GC and can be referenced within PCC rules and for which PFD information (may not be the latest) is already available.</w:t>
            </w:r>
          </w:p>
          <w:p w14:paraId="733C3CE1" w14:textId="77777777" w:rsidR="004B33F3" w:rsidRDefault="004B33F3" w:rsidP="004B33F3">
            <w:r>
              <w:t xml:space="preserve">It is concluded, that </w:t>
            </w:r>
            <w:r>
              <w:rPr>
                <w:lang w:eastAsia="zh-CN"/>
              </w:rPr>
              <w:t xml:space="preserve">the </w:t>
            </w:r>
            <w:proofErr w:type="gramStart"/>
            <w:r>
              <w:rPr>
                <w:lang w:eastAsia="zh-CN"/>
              </w:rPr>
              <w:t>NEF(</w:t>
            </w:r>
            <w:proofErr w:type="gramEnd"/>
            <w:r>
              <w:rPr>
                <w:lang w:eastAsia="zh-CN"/>
              </w:rPr>
              <w:t>PFDF) as a consumer can request NWDAF to get a new Analytics ID for application detection, following the detail described in solution#9.</w:t>
            </w:r>
          </w:p>
          <w:p w14:paraId="2C819C71" w14:textId="77777777" w:rsidR="004B33F3" w:rsidRPr="004B33F3" w:rsidRDefault="004B33F3" w:rsidP="00E61836">
            <w:pPr>
              <w:pStyle w:val="CRCoverPage"/>
              <w:spacing w:after="0"/>
              <w:ind w:left="100"/>
              <w:rPr>
                <w:rFonts w:eastAsia="맑은 고딕"/>
                <w:lang w:eastAsia="ko-KR"/>
              </w:rPr>
            </w:pPr>
          </w:p>
          <w:p w14:paraId="3EF63E15" w14:textId="77777777" w:rsidR="004B33F3" w:rsidRPr="004B33F3" w:rsidRDefault="004B33F3" w:rsidP="00E61836">
            <w:pPr>
              <w:pStyle w:val="CRCoverPage"/>
              <w:spacing w:after="0"/>
              <w:ind w:left="100"/>
              <w:rPr>
                <w:rFonts w:eastAsia="맑은 고딕"/>
                <w:lang w:eastAsia="ko-KR"/>
              </w:rPr>
            </w:pPr>
          </w:p>
          <w:p w14:paraId="7D08F689" w14:textId="04B1BFF9" w:rsidR="007017E8" w:rsidRPr="00022657" w:rsidRDefault="00CE66B2" w:rsidP="00387890">
            <w:pPr>
              <w:pStyle w:val="CRCoverPage"/>
              <w:spacing w:after="0"/>
              <w:ind w:left="100"/>
              <w:rPr>
                <w:rFonts w:eastAsia="맑은 고딕"/>
                <w:noProof/>
                <w:lang w:val="en-US" w:eastAsia="ko-KR"/>
              </w:rPr>
            </w:pPr>
            <w:r>
              <w:rPr>
                <w:rFonts w:eastAsia="맑은 고딕"/>
                <w:noProof/>
                <w:lang w:val="en-US" w:eastAsia="ko-KR"/>
              </w:rPr>
              <w:t xml:space="preserve">This CR is to </w:t>
            </w:r>
            <w:r w:rsidR="00387890">
              <w:rPr>
                <w:rFonts w:eastAsia="맑은 고딕"/>
                <w:noProof/>
                <w:lang w:val="en-US" w:eastAsia="ko-KR"/>
              </w:rPr>
              <w:t>update</w:t>
            </w:r>
            <w:r w:rsidR="004B33F3">
              <w:rPr>
                <w:rFonts w:eastAsia="맑은 고딕"/>
                <w:noProof/>
                <w:lang w:val="en-US" w:eastAsia="ko-KR"/>
              </w:rPr>
              <w:t xml:space="preserve"> </w:t>
            </w:r>
            <w:r w:rsidR="00387890">
              <w:rPr>
                <w:rFonts w:eastAsia="맑은 고딕"/>
                <w:noProof/>
                <w:lang w:val="en-US" w:eastAsia="ko-KR"/>
              </w:rPr>
              <w:t xml:space="preserve">related </w:t>
            </w:r>
            <w:r w:rsidR="004B33F3">
              <w:rPr>
                <w:rFonts w:eastAsia="맑은 고딕"/>
                <w:noProof/>
                <w:lang w:val="en-US" w:eastAsia="ko-KR"/>
              </w:rPr>
              <w:t xml:space="preserve">text </w:t>
            </w:r>
            <w:r w:rsidR="00387890">
              <w:rPr>
                <w:rFonts w:eastAsia="맑은 고딕"/>
                <w:noProof/>
                <w:lang w:val="en-US" w:eastAsia="ko-KR"/>
              </w:rPr>
              <w:t>for NWDAF-assisted application detection functionality</w:t>
            </w:r>
            <w:r w:rsidR="004B33F3">
              <w:rPr>
                <w:rFonts w:eastAsia="맑은 고딕"/>
                <w:noProof/>
                <w:lang w:val="en-US" w:eastAsia="ko-KR"/>
              </w:rPr>
              <w:t xml:space="preserve"> in TS 23.</w:t>
            </w:r>
            <w:r w:rsidR="00387890">
              <w:rPr>
                <w:rFonts w:eastAsia="맑은 고딕"/>
                <w:noProof/>
                <w:lang w:val="en-US" w:eastAsia="ko-KR"/>
              </w:rPr>
              <w:t>501</w:t>
            </w:r>
            <w:r w:rsidR="004B33F3">
              <w:rPr>
                <w:rFonts w:eastAsia="맑은 고딕"/>
                <w:noProof/>
                <w:lang w:val="en-US" w:eastAsia="ko-KR"/>
              </w:rPr>
              <w:t xml:space="preserve">. </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F162E2" w14:textId="3E6B411E" w:rsidR="00E07FC0" w:rsidRPr="004B33F3" w:rsidRDefault="00387890" w:rsidP="00387890">
            <w:pPr>
              <w:pStyle w:val="CRCoverPage"/>
              <w:spacing w:after="0"/>
              <w:ind w:left="100"/>
              <w:rPr>
                <w:rFonts w:eastAsia="맑은 고딕"/>
                <w:lang w:eastAsia="ko-KR"/>
              </w:rPr>
            </w:pPr>
            <w:r>
              <w:rPr>
                <w:rFonts w:eastAsia="맑은 고딕"/>
                <w:lang w:eastAsia="ko-KR"/>
              </w:rPr>
              <w:t>Update NEF function to enable use of NWDAF analytics to update PFD information.</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21A9E987" w:rsidR="00E32389" w:rsidRPr="003A51D5" w:rsidRDefault="00387890" w:rsidP="00387890">
            <w:pPr>
              <w:pStyle w:val="CRCoverPage"/>
              <w:spacing w:after="0"/>
              <w:ind w:left="100"/>
              <w:rPr>
                <w:rFonts w:eastAsia="맑은 고딕"/>
                <w:noProof/>
                <w:lang w:eastAsia="ko-KR"/>
              </w:rPr>
            </w:pPr>
            <w:r>
              <w:rPr>
                <w:rFonts w:eastAsia="맑은 고딕"/>
                <w:noProof/>
                <w:lang w:eastAsia="ko-KR"/>
              </w:rPr>
              <w:t xml:space="preserve">Rel-18 </w:t>
            </w:r>
            <w:r w:rsidR="004B33F3">
              <w:rPr>
                <w:rFonts w:eastAsia="맑은 고딕"/>
                <w:noProof/>
                <w:lang w:eastAsia="ko-KR"/>
              </w:rPr>
              <w:t>Application detection feature is missing.</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5C37ED5D" w:rsidR="00E32389" w:rsidRPr="0004393B" w:rsidRDefault="00E128A5" w:rsidP="00E128A5">
            <w:pPr>
              <w:pStyle w:val="CRCoverPage"/>
              <w:spacing w:after="0"/>
              <w:ind w:left="100" w:firstLineChars="100" w:firstLine="200"/>
              <w:rPr>
                <w:rFonts w:eastAsia="맑은 고딕"/>
                <w:lang w:eastAsia="ko-KR"/>
              </w:rPr>
            </w:pPr>
            <w:r w:rsidRPr="001B7C50">
              <w:t>5.8.2.8.4</w:t>
            </w:r>
            <w:r>
              <w:t xml:space="preserve">, </w:t>
            </w:r>
            <w:r w:rsidRPr="001B7C50">
              <w:t>6.2.5.0</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890EE3" w14:paraId="4798F01F" w14:textId="77777777">
        <w:tc>
          <w:tcPr>
            <w:tcW w:w="2694" w:type="dxa"/>
            <w:gridSpan w:val="2"/>
            <w:tcBorders>
              <w:left w:val="single" w:sz="4" w:space="0" w:color="auto"/>
              <w:bottom w:val="single" w:sz="4" w:space="0" w:color="auto"/>
            </w:tcBorders>
          </w:tcPr>
          <w:p w14:paraId="79704057" w14:textId="77777777" w:rsidR="00890EE3" w:rsidRDefault="00890EE3" w:rsidP="00890EE3">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62613E1E" w14:textId="4CB41A8F" w:rsidR="00890EE3" w:rsidRDefault="00890EE3" w:rsidP="00FC5F9B">
            <w:pPr>
              <w:pStyle w:val="CRCoverPage"/>
              <w:spacing w:after="0"/>
              <w:ind w:left="100"/>
            </w:pPr>
            <w:r w:rsidRPr="00FA21BE">
              <w:rPr>
                <w:noProof/>
              </w:rPr>
              <w:t>This CR is part of outcome of SI FS_</w:t>
            </w:r>
            <w:r w:rsidR="00FC5F9B">
              <w:rPr>
                <w:noProof/>
              </w:rPr>
              <w:t>eNA_ph3</w:t>
            </w:r>
            <w:r w:rsidRPr="00FA21BE">
              <w:rPr>
                <w:noProof/>
              </w:rPr>
              <w:t xml:space="preserve"> and the WI code for the work is not assigned yet &amp; will replace WI code DUMMY when available</w:t>
            </w:r>
          </w:p>
        </w:tc>
      </w:tr>
      <w:tr w:rsidR="00890EE3" w14:paraId="191CEC56" w14:textId="77777777">
        <w:tc>
          <w:tcPr>
            <w:tcW w:w="2694" w:type="dxa"/>
            <w:gridSpan w:val="2"/>
            <w:tcBorders>
              <w:top w:val="single" w:sz="4" w:space="0" w:color="auto"/>
              <w:bottom w:val="single" w:sz="4" w:space="0" w:color="auto"/>
            </w:tcBorders>
          </w:tcPr>
          <w:p w14:paraId="5140AC54" w14:textId="77777777" w:rsidR="00890EE3" w:rsidRDefault="00890EE3" w:rsidP="00890E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890EE3" w:rsidRPr="00FC5F9B" w:rsidRDefault="00890EE3" w:rsidP="00890EE3">
            <w:pPr>
              <w:pStyle w:val="CRCoverPage"/>
              <w:spacing w:after="0"/>
              <w:ind w:left="100"/>
              <w:rPr>
                <w:sz w:val="8"/>
                <w:szCs w:val="8"/>
              </w:rPr>
            </w:pPr>
          </w:p>
        </w:tc>
      </w:tr>
      <w:tr w:rsidR="00890EE3"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890EE3" w:rsidRDefault="00890EE3" w:rsidP="00890EE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890EE3" w:rsidRDefault="00890EE3" w:rsidP="00890EE3">
            <w:pPr>
              <w:pStyle w:val="CRCoverPage"/>
              <w:spacing w:after="0"/>
              <w:rPr>
                <w:lang w:eastAsia="zh-CN"/>
              </w:rPr>
            </w:pPr>
          </w:p>
        </w:tc>
      </w:tr>
    </w:tbl>
    <w:p w14:paraId="0FEB7C13" w14:textId="77777777" w:rsidR="00A7684E" w:rsidRDefault="00A7684E">
      <w:pPr>
        <w:pStyle w:val="CRCoverPage"/>
        <w:spacing w:after="0"/>
        <w:rPr>
          <w:sz w:val="8"/>
          <w:szCs w:val="8"/>
        </w:rPr>
      </w:pPr>
    </w:p>
    <w:p w14:paraId="1F02E28E" w14:textId="7FF340B9" w:rsidR="006E39C1" w:rsidRDefault="006E39C1" w:rsidP="006E39C1">
      <w:pPr>
        <w:pStyle w:val="13"/>
      </w:pPr>
      <w:bookmarkStart w:id="4" w:name="_Toc45184112"/>
      <w:bookmarkStart w:id="5" w:name="_Toc47342954"/>
      <w:bookmarkStart w:id="6" w:name="_Toc51769656"/>
      <w:bookmarkStart w:id="7" w:name="_Toc114665742"/>
      <w:r>
        <w:t xml:space="preserve">* * * 1st Change * * *  </w:t>
      </w:r>
    </w:p>
    <w:p w14:paraId="68752FE1" w14:textId="77777777" w:rsidR="00682166" w:rsidRPr="001B7C50" w:rsidRDefault="00682166" w:rsidP="00682166">
      <w:pPr>
        <w:pStyle w:val="5"/>
      </w:pPr>
      <w:bookmarkStart w:id="8" w:name="_Toc20149854"/>
      <w:bookmarkStart w:id="9" w:name="_Toc27846651"/>
      <w:bookmarkStart w:id="10" w:name="_Toc36187779"/>
      <w:bookmarkStart w:id="11" w:name="_Toc45183683"/>
      <w:bookmarkStart w:id="12" w:name="_Toc47342525"/>
      <w:bookmarkStart w:id="13" w:name="_Toc51769225"/>
      <w:bookmarkStart w:id="14" w:name="_Toc114665219"/>
      <w:bookmarkEnd w:id="4"/>
      <w:bookmarkEnd w:id="5"/>
      <w:bookmarkEnd w:id="6"/>
      <w:bookmarkEnd w:id="7"/>
      <w:r w:rsidRPr="001B7C50">
        <w:t>5.8.2.8.4</w:t>
      </w:r>
      <w:r w:rsidRPr="001B7C50">
        <w:tab/>
        <w:t>Support of PFD Management</w:t>
      </w:r>
      <w:bookmarkEnd w:id="8"/>
      <w:bookmarkEnd w:id="9"/>
      <w:bookmarkEnd w:id="10"/>
      <w:bookmarkEnd w:id="11"/>
      <w:bookmarkEnd w:id="12"/>
      <w:bookmarkEnd w:id="13"/>
      <w:bookmarkEnd w:id="14"/>
    </w:p>
    <w:p w14:paraId="72BABFC6" w14:textId="5A2F4197" w:rsidR="00682166" w:rsidRPr="001B7C50" w:rsidRDefault="00682166" w:rsidP="00682166">
      <w:r w:rsidRPr="001B7C50">
        <w:t xml:space="preserve">The NEF (PFDF) shall provide PFD(s) to the SMF on the request of SMF (pull mode) or on the request of PFD management from NEF (push mode), as described in TS 23.503 [45]. </w:t>
      </w:r>
      <w:ins w:id="15" w:author="samsung2" w:date="2022-11-05T08:32:00Z">
        <w:r w:rsidR="009B7172">
          <w:t>The NEF may subscribe to NWDAF to get application detection analytics</w:t>
        </w:r>
      </w:ins>
      <w:ins w:id="16" w:author="samsung2" w:date="2022-11-05T08:33:00Z">
        <w:r w:rsidR="009B7172">
          <w:t xml:space="preserve"> for known applications</w:t>
        </w:r>
      </w:ins>
      <w:ins w:id="17" w:author="samsung2" w:date="2022-11-05T08:32:00Z">
        <w:r w:rsidR="009B7172">
          <w:t xml:space="preserve">, and </w:t>
        </w:r>
      </w:ins>
      <w:ins w:id="18" w:author="samsung2" w:date="2022-11-05T08:36:00Z">
        <w:r w:rsidR="00927D1B">
          <w:t xml:space="preserve">may </w:t>
        </w:r>
      </w:ins>
      <w:ins w:id="19" w:author="samsung2" w:date="2022-11-05T08:35:00Z">
        <w:r w:rsidR="00927D1B">
          <w:t>create, update, or delete</w:t>
        </w:r>
      </w:ins>
      <w:ins w:id="20" w:author="samsung2" w:date="2022-11-05T08:32:00Z">
        <w:r w:rsidR="009B7172">
          <w:t xml:space="preserve"> PFS(s) based on the analytics</w:t>
        </w:r>
      </w:ins>
      <w:ins w:id="21" w:author="samsung2" w:date="2022-11-05T08:34:00Z">
        <w:r w:rsidR="009B7172">
          <w:t xml:space="preserve"> as specified in TS 23.288</w:t>
        </w:r>
      </w:ins>
      <w:ins w:id="22" w:author="samsung2" w:date="2022-11-05T08:32:00Z">
        <w:r w:rsidR="009B7172">
          <w:t>.</w:t>
        </w:r>
      </w:ins>
      <w:ins w:id="23" w:author="samsung2" w:date="2022-11-05T08:33:00Z">
        <w:r w:rsidR="009B7172">
          <w:t xml:space="preserve"> </w:t>
        </w:r>
      </w:ins>
      <w:r w:rsidRPr="001B7C50">
        <w:t>The SMF shall provide the PFD(s) to the UPF, which have active PDR(s) with the application identifier corresponding to the PFD(s).</w:t>
      </w:r>
    </w:p>
    <w:p w14:paraId="015C047F" w14:textId="77777777" w:rsidR="00682166" w:rsidRPr="001B7C50" w:rsidRDefault="00682166" w:rsidP="00682166">
      <w:r w:rsidRPr="001B7C50">
        <w:t>The SMF supports the procedures in clause 4.4.3.5 of TS 23.502 [3], for management of PFDs. PFD(s) is cached in the SMF, and the SMF maintains a caching timer associated to the PFD(s). When the caching timer expires and there's no active PCC rule that refers to the corresponding application identifier, the SMF informs the UPF to remove the PFD(s) identified by the application identifier using the PFD management message.</w:t>
      </w:r>
    </w:p>
    <w:p w14:paraId="42252F76" w14:textId="77777777" w:rsidR="00682166" w:rsidRPr="001B7C50" w:rsidRDefault="00682166" w:rsidP="00682166">
      <w:r w:rsidRPr="001B7C50">
        <w:t>When a PDR is provided for an application identifier corresponding to the PFD(s) that are not already provided to the UPF, the SMF shall provide the PFD(s) to the UPF (if there are no PFD(s) cached, the SMF retrieves them from the NEF (PFDF) as specified in TS 23.503 [45]). When any update of the PFD(s) is received from NEF (PFDF) by SMF (using "push" or "pull" mode), and there are still active PDRs in UPF for the application identifier, the SMF shall provision the updated PFD set corresponding to the application identifier to the UPF using the PFD management message.</w:t>
      </w:r>
    </w:p>
    <w:p w14:paraId="279AABF8" w14:textId="77777777" w:rsidR="00682166" w:rsidRPr="001B7C50" w:rsidRDefault="00682166" w:rsidP="00682166">
      <w:pPr>
        <w:pStyle w:val="NO"/>
      </w:pPr>
      <w:r w:rsidRPr="001B7C50">
        <w:t>NOTE 1:</w:t>
      </w:r>
      <w:r w:rsidRPr="001B7C50">
        <w:tab/>
        <w:t xml:space="preserve">SMF can assure not to overload </w:t>
      </w:r>
      <w:r w:rsidRPr="001B7C50">
        <w:rPr>
          <w:rFonts w:eastAsia="SimSun"/>
        </w:rPr>
        <w:t>N4</w:t>
      </w:r>
      <w:r w:rsidRPr="001B7C50">
        <w:t xml:space="preserve"> signalling while managing PFD(s) to the UPF, e.g. forwarding the PFD(s) to the right UPF where the PFD(s) is enforced.</w:t>
      </w:r>
    </w:p>
    <w:p w14:paraId="73C40FD3" w14:textId="77777777" w:rsidR="00682166" w:rsidRPr="001B7C50" w:rsidRDefault="00682166" w:rsidP="00682166">
      <w:r w:rsidRPr="001B7C50">
        <w:t>When the UPF receives the updated PFD(s) from either the same or different SMF for the same application identifier, the latest received PFD(s) shall overwrite any existing PFD(s) stored in the UPF.</w:t>
      </w:r>
    </w:p>
    <w:p w14:paraId="439FFD79" w14:textId="77777777" w:rsidR="00682166" w:rsidRPr="001B7C50" w:rsidRDefault="00682166" w:rsidP="00682166">
      <w:pPr>
        <w:pStyle w:val="NO"/>
      </w:pPr>
      <w:r w:rsidRPr="001B7C50">
        <w:t>NOTE 2:</w:t>
      </w:r>
      <w:r w:rsidRPr="001B7C50">
        <w:tab/>
        <w:t>For the case a single UPF is controlled by multiple SMFs, the conflict of PFD(s) corresponding to the same application identifier provided by different SMF can be avoided by operator enforcing a well-planned NEF (PFDF) and SMF/UPF deployment.</w:t>
      </w:r>
    </w:p>
    <w:p w14:paraId="6BCBF37B" w14:textId="77777777" w:rsidR="00682166" w:rsidRPr="001B7C50" w:rsidRDefault="00682166" w:rsidP="00682166">
      <w:pPr>
        <w:rPr>
          <w:lang w:eastAsia="ko-KR"/>
        </w:rPr>
      </w:pPr>
      <w:r w:rsidRPr="001B7C50">
        <w:rPr>
          <w:lang w:eastAsia="ko-KR"/>
        </w:rPr>
        <w:t>When a PFD is removed/modified and this PFD was used to detect application traffic related to an application identifier in a PDR of an N4 session and the UPF has reported the application start to the SMF as defined in clause 4.4.2.2 of TS 23.502 [3] for the application instance corresponding to this PFD, the UPF shall report the application stop to the SMF for the corresponding application instance identifier if the removed/modified PFD in UPF results in that the stop of the application instance is not being able to be detected.</w:t>
      </w:r>
    </w:p>
    <w:p w14:paraId="0A489E70" w14:textId="77777777" w:rsidR="00682166" w:rsidRPr="001B7C50" w:rsidRDefault="00682166" w:rsidP="00682166">
      <w:pPr>
        <w:rPr>
          <w:lang w:eastAsia="ko-KR"/>
        </w:rPr>
      </w:pPr>
      <w:r w:rsidRPr="001B7C50">
        <w:rPr>
          <w:lang w:eastAsia="ko-KR"/>
        </w:rPr>
        <w:t>If the PFDs are managed by local O&amp;M procedures, PFD retrieval is not used; otherwise, the PFDs retrieved from NEF (PFDF) override any PFDs pre-configured in the SMF. When all the PFDs retrieved from the NEF (PFDF) for an application identifier are removed, the pre-configured PFDs are used. The SMF shall provide either the PFDs retrieved from NEF (PFDF) or the pre-configured PFDs for an application identifier to the UPF.</w:t>
      </w:r>
    </w:p>
    <w:p w14:paraId="4163BF56" w14:textId="32070001" w:rsidR="00FC4FD4" w:rsidRDefault="00FC4FD4" w:rsidP="00377700">
      <w:pPr>
        <w:rPr>
          <w:b/>
        </w:rPr>
      </w:pPr>
    </w:p>
    <w:p w14:paraId="651FCE58" w14:textId="55FDAC3F" w:rsidR="00682166" w:rsidRDefault="00682166" w:rsidP="00682166">
      <w:pPr>
        <w:pStyle w:val="13"/>
      </w:pPr>
      <w:r>
        <w:t xml:space="preserve">* * * 2nd </w:t>
      </w:r>
      <w:proofErr w:type="gramStart"/>
      <w:r>
        <w:t>Change  *</w:t>
      </w:r>
      <w:proofErr w:type="gramEnd"/>
      <w:r>
        <w:t xml:space="preserve"> * *  </w:t>
      </w:r>
    </w:p>
    <w:p w14:paraId="5FD74C9A" w14:textId="77777777" w:rsidR="00682166" w:rsidRPr="001B7C50" w:rsidRDefault="00682166" w:rsidP="00682166">
      <w:pPr>
        <w:pStyle w:val="4"/>
      </w:pPr>
      <w:bookmarkStart w:id="24" w:name="_Toc114665636"/>
      <w:r w:rsidRPr="001B7C50">
        <w:t>6.2.5.0</w:t>
      </w:r>
      <w:r w:rsidRPr="001B7C50">
        <w:tab/>
        <w:t>NEF functionality</w:t>
      </w:r>
      <w:bookmarkEnd w:id="24"/>
    </w:p>
    <w:p w14:paraId="61A298C5" w14:textId="77777777" w:rsidR="00682166" w:rsidRPr="001B7C50" w:rsidRDefault="00682166" w:rsidP="00682166">
      <w:r w:rsidRPr="001B7C50">
        <w:t>The Network Exposure Function (NEF) supports the following independent functionality:</w:t>
      </w:r>
    </w:p>
    <w:p w14:paraId="35CB9BD4" w14:textId="77777777" w:rsidR="00682166" w:rsidRPr="001B7C50" w:rsidRDefault="00682166" w:rsidP="00682166">
      <w:pPr>
        <w:pStyle w:val="B1"/>
        <w:rPr>
          <w:lang w:eastAsia="zh-CN"/>
        </w:rPr>
      </w:pPr>
      <w:r w:rsidRPr="001B7C50">
        <w:t>-</w:t>
      </w:r>
      <w:r w:rsidRPr="001B7C50">
        <w:tab/>
      </w:r>
      <w:r w:rsidRPr="001B7C50">
        <w:rPr>
          <w:lang w:eastAsia="zh-CN"/>
        </w:rPr>
        <w:t>Exposure of capabilities and events:</w:t>
      </w:r>
    </w:p>
    <w:p w14:paraId="5F25DAD2" w14:textId="77777777" w:rsidR="00682166" w:rsidRPr="001B7C50" w:rsidRDefault="00682166" w:rsidP="00682166">
      <w:pPr>
        <w:pStyle w:val="B2"/>
      </w:pPr>
      <w:r w:rsidRPr="001B7C50">
        <w:tab/>
        <w:t>NF capabilities and events may be securely exposed by NEF for e.g. 3rd party, Application Functions, Edge Computing as described in clause 5.13.</w:t>
      </w:r>
    </w:p>
    <w:p w14:paraId="4A489D14" w14:textId="77777777" w:rsidR="00682166" w:rsidRPr="001B7C50" w:rsidRDefault="00682166" w:rsidP="00682166">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5EBEEC98" w14:textId="77777777" w:rsidR="00682166" w:rsidRPr="001B7C50" w:rsidRDefault="00682166" w:rsidP="00682166">
      <w:pPr>
        <w:pStyle w:val="B1"/>
        <w:rPr>
          <w:lang w:eastAsia="zh-CN"/>
        </w:rPr>
      </w:pPr>
      <w:r w:rsidRPr="001B7C50">
        <w:lastRenderedPageBreak/>
        <w:t>-</w:t>
      </w:r>
      <w:r w:rsidRPr="001B7C50">
        <w:tab/>
      </w:r>
      <w:r w:rsidRPr="001B7C50">
        <w:rPr>
          <w:lang w:eastAsia="zh-CN"/>
        </w:rPr>
        <w:t>Secure provision of information from external application to 3GPP network:</w:t>
      </w:r>
    </w:p>
    <w:p w14:paraId="5D876560" w14:textId="77777777" w:rsidR="00682166" w:rsidRPr="001B7C50" w:rsidRDefault="00682166" w:rsidP="00682166">
      <w:pPr>
        <w:pStyle w:val="B2"/>
      </w:pPr>
      <w:r w:rsidRPr="001B7C50">
        <w:tab/>
        <w:t>It provides a means for the Application Functions to securely provide information to 3GPP network, e.g. Expected UE Behaviour, 5G-VN group information, time synchronization service information and service specific information. In that case the NEF may authenticate and authorize and assist in throttling the Application Functions.</w:t>
      </w:r>
    </w:p>
    <w:p w14:paraId="2E48EBC4" w14:textId="77777777" w:rsidR="00682166" w:rsidRPr="001B7C50" w:rsidRDefault="00682166" w:rsidP="00682166">
      <w:pPr>
        <w:pStyle w:val="B1"/>
      </w:pPr>
      <w:r w:rsidRPr="001B7C50">
        <w:t>-</w:t>
      </w:r>
      <w:r w:rsidRPr="001B7C50">
        <w:tab/>
        <w:t>Translation of internal-external information:</w:t>
      </w:r>
    </w:p>
    <w:p w14:paraId="3E899A84" w14:textId="77777777" w:rsidR="00682166" w:rsidRPr="001B7C50" w:rsidRDefault="00682166" w:rsidP="00682166">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FF98B67" w14:textId="77777777" w:rsidR="00682166" w:rsidRPr="001B7C50" w:rsidRDefault="00682166" w:rsidP="00682166">
      <w:pPr>
        <w:pStyle w:val="B2"/>
      </w:pPr>
      <w:r w:rsidRPr="001B7C50">
        <w:tab/>
        <w:t>In particular, NEF handles masking of network and user sensitive information to external AF's according to the network policy.</w:t>
      </w:r>
    </w:p>
    <w:p w14:paraId="6365B2E7" w14:textId="77777777" w:rsidR="00682166" w:rsidRPr="001B7C50" w:rsidRDefault="00682166" w:rsidP="00682166">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4F8D2281" w14:textId="77777777" w:rsidR="00682166" w:rsidRPr="001B7C50" w:rsidRDefault="00682166" w:rsidP="00682166">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74719FDA" w14:textId="5DBA75F2" w:rsidR="00682166" w:rsidRPr="001B7C50" w:rsidRDefault="00682166" w:rsidP="00682166">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 23.503 [45].</w:t>
      </w:r>
      <w:ins w:id="25" w:author="samsung2" w:date="2022-11-05T08:38:00Z">
        <w:r w:rsidR="00D73D36">
          <w:t xml:space="preserve"> The NEF </w:t>
        </w:r>
      </w:ins>
      <w:ins w:id="26" w:author="samsung2" w:date="2022-11-05T08:39:00Z">
        <w:r w:rsidR="00D73D36">
          <w:t xml:space="preserve">as PFD Function </w:t>
        </w:r>
      </w:ins>
      <w:ins w:id="27" w:author="samsung2" w:date="2022-11-05T08:38:00Z">
        <w:r w:rsidR="00D73D36">
          <w:t>may subscribe to NWDAF for application detection analytics, and may create, update, or delete PFS(s) based on the analytics as specified in TS 23.288.</w:t>
        </w:r>
      </w:ins>
    </w:p>
    <w:p w14:paraId="460E6B1A" w14:textId="77777777" w:rsidR="00682166" w:rsidRPr="001B7C50" w:rsidRDefault="00682166" w:rsidP="00682166">
      <w:pPr>
        <w:pStyle w:val="B2"/>
      </w:pPr>
      <w:r w:rsidRPr="001B7C50">
        <w:t>-</w:t>
      </w:r>
      <w:r w:rsidRPr="001B7C50">
        <w:tab/>
        <w:t>A NEF may also support a 5G-VN Group Management Function: The 5G-VN Group Management Function in the NEF may store the 5G-VN group information in the UDR via UDM as described in TS 23.502 [3].</w:t>
      </w:r>
    </w:p>
    <w:p w14:paraId="322F967E" w14:textId="77777777" w:rsidR="00682166" w:rsidRPr="001B7C50" w:rsidRDefault="00682166" w:rsidP="00682166">
      <w:pPr>
        <w:pStyle w:val="B1"/>
      </w:pPr>
      <w:r w:rsidRPr="001B7C50">
        <w:t>-</w:t>
      </w:r>
      <w:r w:rsidRPr="001B7C50">
        <w:tab/>
        <w:t>Exposure of analytics:</w:t>
      </w:r>
    </w:p>
    <w:p w14:paraId="66AD35A4" w14:textId="77777777" w:rsidR="00682166" w:rsidRPr="001B7C50" w:rsidRDefault="00682166" w:rsidP="00682166">
      <w:pPr>
        <w:pStyle w:val="B2"/>
      </w:pPr>
      <w:r w:rsidRPr="001B7C50">
        <w:tab/>
        <w:t>NWDAF analytics may be securely exposed by NEF for external party, as specified in TS 23.288 [86].</w:t>
      </w:r>
    </w:p>
    <w:p w14:paraId="1DEFB490" w14:textId="77777777" w:rsidR="00682166" w:rsidRPr="001B7C50" w:rsidRDefault="00682166" w:rsidP="00682166">
      <w:pPr>
        <w:pStyle w:val="B1"/>
      </w:pPr>
      <w:r w:rsidRPr="001B7C50">
        <w:t>-</w:t>
      </w:r>
      <w:r w:rsidRPr="001B7C50">
        <w:tab/>
        <w:t>Retrieval of data from external party by NWDAF:</w:t>
      </w:r>
    </w:p>
    <w:p w14:paraId="0FEEC5F1" w14:textId="77777777" w:rsidR="00682166" w:rsidRPr="001B7C50" w:rsidRDefault="00682166" w:rsidP="00682166">
      <w:pPr>
        <w:pStyle w:val="B2"/>
      </w:pPr>
      <w:r w:rsidRPr="001B7C50">
        <w:tab/>
        <w:t>Data provided by the external party may be collected by NWDAF via NEF for analytics generation purpose. NEF handles and forwards requests and notifications between NWDAF and AF, as specified in TS 23.288 [86].</w:t>
      </w:r>
    </w:p>
    <w:p w14:paraId="562C68EB" w14:textId="77777777" w:rsidR="00682166" w:rsidRPr="001B7C50" w:rsidRDefault="00682166" w:rsidP="00682166">
      <w:pPr>
        <w:pStyle w:val="B1"/>
      </w:pPr>
      <w:r w:rsidRPr="001B7C50">
        <w:t>-</w:t>
      </w:r>
      <w:r w:rsidRPr="001B7C50">
        <w:tab/>
        <w:t>Support of Non-IP Data Delivery:</w:t>
      </w:r>
    </w:p>
    <w:p w14:paraId="00C1EC52" w14:textId="77777777" w:rsidR="00682166" w:rsidRPr="001B7C50" w:rsidRDefault="00682166" w:rsidP="00682166">
      <w:pPr>
        <w:pStyle w:val="B2"/>
      </w:pPr>
      <w:r w:rsidRPr="001B7C50">
        <w:tab/>
        <w:t>NEF provides a means for management of NIDD configuration and delivery of MO/MT unstructured data by exposing the NIDD APIs as described in TS 23.502 [3] on the N33/</w:t>
      </w:r>
      <w:proofErr w:type="spellStart"/>
      <w:r w:rsidRPr="001B7C50">
        <w:t>Nnef</w:t>
      </w:r>
      <w:proofErr w:type="spellEnd"/>
      <w:r w:rsidRPr="001B7C50">
        <w:t xml:space="preserve"> reference point. See clause 5.31.5.</w:t>
      </w:r>
    </w:p>
    <w:p w14:paraId="2A93BD50" w14:textId="77777777" w:rsidR="00682166" w:rsidRPr="001B7C50" w:rsidRDefault="00682166" w:rsidP="00682166">
      <w:pPr>
        <w:pStyle w:val="B2"/>
      </w:pPr>
      <w:r w:rsidRPr="001B7C50">
        <w:t>-</w:t>
      </w:r>
      <w:r w:rsidRPr="001B7C50">
        <w:tab/>
        <w:t>Charging data collection and support of charging interfaces.</w:t>
      </w:r>
    </w:p>
    <w:p w14:paraId="00D27066" w14:textId="77777777" w:rsidR="00682166" w:rsidRPr="001B7C50" w:rsidRDefault="00682166" w:rsidP="00682166">
      <w:pPr>
        <w:pStyle w:val="B1"/>
      </w:pPr>
      <w:r w:rsidRPr="001B7C50">
        <w:t>-</w:t>
      </w:r>
      <w:r w:rsidRPr="001B7C50">
        <w:tab/>
        <w:t>Support of UAS NF functionality:</w:t>
      </w:r>
    </w:p>
    <w:p w14:paraId="242E98DD" w14:textId="77777777" w:rsidR="00682166" w:rsidRPr="001B7C50" w:rsidRDefault="00682166" w:rsidP="00682166">
      <w:pPr>
        <w:pStyle w:val="B2"/>
      </w:pPr>
      <w:r w:rsidRPr="001B7C50">
        <w:tab/>
        <w:t>Details are defined in TS 23.256 [136].</w:t>
      </w:r>
    </w:p>
    <w:p w14:paraId="2AAB2107" w14:textId="77777777" w:rsidR="00682166" w:rsidRPr="001B7C50" w:rsidRDefault="00682166" w:rsidP="00682166">
      <w:pPr>
        <w:pStyle w:val="B1"/>
      </w:pPr>
      <w:r w:rsidRPr="001B7C50">
        <w:t>-</w:t>
      </w:r>
      <w:r w:rsidRPr="001B7C50">
        <w:tab/>
        <w:t>Support of EAS deployment functionality:</w:t>
      </w:r>
    </w:p>
    <w:p w14:paraId="021EE2DD" w14:textId="77777777" w:rsidR="00682166" w:rsidRPr="001B7C50" w:rsidRDefault="00682166" w:rsidP="00682166">
      <w:pPr>
        <w:pStyle w:val="B2"/>
      </w:pPr>
      <w:r w:rsidRPr="001B7C50">
        <w:tab/>
        <w:t>Details are defined in TS 23.548 [130].</w:t>
      </w:r>
    </w:p>
    <w:p w14:paraId="75F1D92D" w14:textId="77777777" w:rsidR="00682166" w:rsidRDefault="00682166" w:rsidP="00682166">
      <w:pPr>
        <w:pStyle w:val="B1"/>
      </w:pPr>
      <w:r>
        <w:t>-</w:t>
      </w:r>
      <w:r>
        <w:tab/>
        <w:t>Support of SBI-based MO SM transmit for MSISDN-less MO SMS:</w:t>
      </w:r>
    </w:p>
    <w:p w14:paraId="5A258996" w14:textId="77777777" w:rsidR="00682166" w:rsidRDefault="00682166" w:rsidP="00682166">
      <w:pPr>
        <w:pStyle w:val="B2"/>
      </w:pPr>
      <w:r>
        <w:tab/>
        <w:t>Details are defined in TS 23.540 [142].</w:t>
      </w:r>
    </w:p>
    <w:p w14:paraId="6D1C222C" w14:textId="77777777" w:rsidR="00682166" w:rsidRPr="001B7C50" w:rsidRDefault="00682166" w:rsidP="00682166">
      <w:r w:rsidRPr="001B7C50">
        <w:t>A specific NEF instance may support one or more of the functionalities described above and consequently an individual NEF may support a subset of the APIs specified for capability exposure.</w:t>
      </w:r>
    </w:p>
    <w:p w14:paraId="6B57D44A" w14:textId="77777777" w:rsidR="00682166" w:rsidRPr="001B7C50" w:rsidRDefault="00682166" w:rsidP="00682166">
      <w:pPr>
        <w:pStyle w:val="NO"/>
      </w:pPr>
      <w:r w:rsidRPr="001B7C50">
        <w:t>NOTE:</w:t>
      </w:r>
      <w:r w:rsidRPr="001B7C50">
        <w:tab/>
      </w:r>
      <w:r w:rsidRPr="001B7C50">
        <w:rPr>
          <w:rFonts w:eastAsia="SimSun"/>
          <w:lang w:eastAsia="zh-CN"/>
        </w:rPr>
        <w:t>The NEF can access the UDR located in the same PLMN as the NEF</w:t>
      </w:r>
      <w:r w:rsidRPr="001B7C50">
        <w:t>.</w:t>
      </w:r>
    </w:p>
    <w:p w14:paraId="237800B6" w14:textId="77777777" w:rsidR="00682166" w:rsidRPr="001B7C50" w:rsidRDefault="00682166" w:rsidP="00682166">
      <w:r w:rsidRPr="001B7C50">
        <w:lastRenderedPageBreak/>
        <w:t>The services provided by the NEF are specified in clause 7.2.8.</w:t>
      </w:r>
    </w:p>
    <w:p w14:paraId="4DC01A43" w14:textId="77777777" w:rsidR="00682166" w:rsidRPr="001B7C50" w:rsidRDefault="00682166" w:rsidP="00682166">
      <w:r w:rsidRPr="001B7C50">
        <w:t>For external exposure of services related to specific UE(s), the NEF resides in the HPLMN. Depending on operator agreements, the NEF in the HPLMN may have interface(s) with NF(s) in the VPLMN.</w:t>
      </w:r>
    </w:p>
    <w:p w14:paraId="5DBC5581" w14:textId="77777777" w:rsidR="00682166" w:rsidRPr="001B7C50" w:rsidRDefault="00682166" w:rsidP="00682166">
      <w:r w:rsidRPr="001B7C50">
        <w:t>When a UE is capable of switching between EPC and 5GC, an SCEF+NEF is used for service exposure. See clause 5.17.5 for a description of the SCEF+NEF.</w:t>
      </w:r>
    </w:p>
    <w:p w14:paraId="51371E62" w14:textId="77777777" w:rsidR="00682166" w:rsidRPr="00682166" w:rsidRDefault="00682166" w:rsidP="00377700">
      <w:pPr>
        <w:rPr>
          <w:b/>
        </w:rPr>
      </w:pPr>
    </w:p>
    <w:p w14:paraId="3DBD0768" w14:textId="77777777" w:rsidR="00A7684E" w:rsidRDefault="00F51E07">
      <w:pPr>
        <w:pStyle w:val="13"/>
      </w:pPr>
      <w:r>
        <w:t xml:space="preserve">* * *End of Changes * * * </w:t>
      </w:r>
    </w:p>
    <w:p w14:paraId="17D1E93D" w14:textId="77777777" w:rsidR="00A7684E" w:rsidRPr="008C50AD" w:rsidRDefault="00A7684E"/>
    <w:sectPr w:rsidR="00A7684E" w:rsidRPr="008C50AD">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5ADA39" w14:textId="77777777" w:rsidR="00CE29CC" w:rsidRDefault="00CE29CC">
      <w:pPr>
        <w:spacing w:after="0"/>
      </w:pPr>
      <w:r>
        <w:separator/>
      </w:r>
    </w:p>
  </w:endnote>
  <w:endnote w:type="continuationSeparator" w:id="0">
    <w:p w14:paraId="4F1FD259" w14:textId="77777777" w:rsidR="00CE29CC" w:rsidRDefault="00CE29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B483A4" w14:textId="77777777" w:rsidR="00CE29CC" w:rsidRDefault="00CE29CC">
      <w:pPr>
        <w:spacing w:after="0"/>
      </w:pPr>
      <w:r>
        <w:separator/>
      </w:r>
    </w:p>
  </w:footnote>
  <w:footnote w:type="continuationSeparator" w:id="0">
    <w:p w14:paraId="55D19705" w14:textId="77777777" w:rsidR="00CE29CC" w:rsidRDefault="00CE29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BA3A7F" w:rsidRDefault="00BA3A7F">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OxNDE3NzZW0lEKTi0uzszPAykwqgUAMiTEbCwAAAA="/>
  </w:docVars>
  <w:rsids>
    <w:rsidRoot w:val="00022E4A"/>
    <w:rsid w:val="00000514"/>
    <w:rsid w:val="00000E06"/>
    <w:rsid w:val="00004300"/>
    <w:rsid w:val="00007EC2"/>
    <w:rsid w:val="00012D99"/>
    <w:rsid w:val="00013ED1"/>
    <w:rsid w:val="00015FD4"/>
    <w:rsid w:val="00022657"/>
    <w:rsid w:val="00022E4A"/>
    <w:rsid w:val="00024471"/>
    <w:rsid w:val="00025626"/>
    <w:rsid w:val="00027E29"/>
    <w:rsid w:val="00040DA8"/>
    <w:rsid w:val="0004393B"/>
    <w:rsid w:val="000473BC"/>
    <w:rsid w:val="0005422F"/>
    <w:rsid w:val="0005466C"/>
    <w:rsid w:val="00057194"/>
    <w:rsid w:val="000625BC"/>
    <w:rsid w:val="000633A1"/>
    <w:rsid w:val="00065522"/>
    <w:rsid w:val="00066A9B"/>
    <w:rsid w:val="000675CC"/>
    <w:rsid w:val="000702DC"/>
    <w:rsid w:val="00071F65"/>
    <w:rsid w:val="000769D0"/>
    <w:rsid w:val="000840B8"/>
    <w:rsid w:val="000857A8"/>
    <w:rsid w:val="000867C9"/>
    <w:rsid w:val="000978BB"/>
    <w:rsid w:val="000A303C"/>
    <w:rsid w:val="000A6394"/>
    <w:rsid w:val="000B1F20"/>
    <w:rsid w:val="000B2D45"/>
    <w:rsid w:val="000B6E47"/>
    <w:rsid w:val="000B7FED"/>
    <w:rsid w:val="000C038A"/>
    <w:rsid w:val="000C387C"/>
    <w:rsid w:val="000C4C79"/>
    <w:rsid w:val="000C6598"/>
    <w:rsid w:val="000D44B3"/>
    <w:rsid w:val="000E1D57"/>
    <w:rsid w:val="000E35C9"/>
    <w:rsid w:val="000E68AE"/>
    <w:rsid w:val="000E6B24"/>
    <w:rsid w:val="000F6488"/>
    <w:rsid w:val="000F64EF"/>
    <w:rsid w:val="000F6E7F"/>
    <w:rsid w:val="000F7F11"/>
    <w:rsid w:val="00100841"/>
    <w:rsid w:val="00103D4D"/>
    <w:rsid w:val="001106CB"/>
    <w:rsid w:val="001135B4"/>
    <w:rsid w:val="0011770E"/>
    <w:rsid w:val="00121950"/>
    <w:rsid w:val="00124863"/>
    <w:rsid w:val="00124C9B"/>
    <w:rsid w:val="00126773"/>
    <w:rsid w:val="00131153"/>
    <w:rsid w:val="00131A1F"/>
    <w:rsid w:val="00133A6D"/>
    <w:rsid w:val="00145D43"/>
    <w:rsid w:val="001535FA"/>
    <w:rsid w:val="00162342"/>
    <w:rsid w:val="00163212"/>
    <w:rsid w:val="00163E11"/>
    <w:rsid w:val="00164BF5"/>
    <w:rsid w:val="001664C0"/>
    <w:rsid w:val="00170227"/>
    <w:rsid w:val="0017363D"/>
    <w:rsid w:val="0018398E"/>
    <w:rsid w:val="00186BC4"/>
    <w:rsid w:val="00192C46"/>
    <w:rsid w:val="001941DD"/>
    <w:rsid w:val="001975F0"/>
    <w:rsid w:val="001A0491"/>
    <w:rsid w:val="001A08B3"/>
    <w:rsid w:val="001A6D85"/>
    <w:rsid w:val="001A7B60"/>
    <w:rsid w:val="001B0B76"/>
    <w:rsid w:val="001B3278"/>
    <w:rsid w:val="001B4EA5"/>
    <w:rsid w:val="001B52F0"/>
    <w:rsid w:val="001B5B8C"/>
    <w:rsid w:val="001B5D6A"/>
    <w:rsid w:val="001B7A65"/>
    <w:rsid w:val="001C101A"/>
    <w:rsid w:val="001C6ECC"/>
    <w:rsid w:val="001C7FCE"/>
    <w:rsid w:val="001D2A7A"/>
    <w:rsid w:val="001D664D"/>
    <w:rsid w:val="001E163D"/>
    <w:rsid w:val="001E41F3"/>
    <w:rsid w:val="001E5ABF"/>
    <w:rsid w:val="001E6327"/>
    <w:rsid w:val="001F5596"/>
    <w:rsid w:val="0020634D"/>
    <w:rsid w:val="0020701D"/>
    <w:rsid w:val="0021024F"/>
    <w:rsid w:val="00216D05"/>
    <w:rsid w:val="002227E0"/>
    <w:rsid w:val="00227E8F"/>
    <w:rsid w:val="00230292"/>
    <w:rsid w:val="002330BC"/>
    <w:rsid w:val="00236262"/>
    <w:rsid w:val="002412AA"/>
    <w:rsid w:val="00241B3B"/>
    <w:rsid w:val="00245ECB"/>
    <w:rsid w:val="00246EBF"/>
    <w:rsid w:val="00247EDB"/>
    <w:rsid w:val="00250F1E"/>
    <w:rsid w:val="0025238A"/>
    <w:rsid w:val="002530E6"/>
    <w:rsid w:val="00254AF5"/>
    <w:rsid w:val="0026004D"/>
    <w:rsid w:val="0026005C"/>
    <w:rsid w:val="002608CC"/>
    <w:rsid w:val="00263344"/>
    <w:rsid w:val="002640DD"/>
    <w:rsid w:val="0027172E"/>
    <w:rsid w:val="00272ED1"/>
    <w:rsid w:val="00272EDC"/>
    <w:rsid w:val="00275D12"/>
    <w:rsid w:val="00277DBF"/>
    <w:rsid w:val="00280BC4"/>
    <w:rsid w:val="00284FEB"/>
    <w:rsid w:val="002860AF"/>
    <w:rsid w:val="002860C4"/>
    <w:rsid w:val="002932BE"/>
    <w:rsid w:val="002932F5"/>
    <w:rsid w:val="00296CBC"/>
    <w:rsid w:val="002A4EA1"/>
    <w:rsid w:val="002B1490"/>
    <w:rsid w:val="002B1AFB"/>
    <w:rsid w:val="002B24D7"/>
    <w:rsid w:val="002B42AA"/>
    <w:rsid w:val="002B5741"/>
    <w:rsid w:val="002C0B33"/>
    <w:rsid w:val="002C418C"/>
    <w:rsid w:val="002C41CB"/>
    <w:rsid w:val="002C71AC"/>
    <w:rsid w:val="002C773A"/>
    <w:rsid w:val="002D13BE"/>
    <w:rsid w:val="002D530B"/>
    <w:rsid w:val="002E0390"/>
    <w:rsid w:val="002E472E"/>
    <w:rsid w:val="002E48BD"/>
    <w:rsid w:val="002E6FCD"/>
    <w:rsid w:val="002E7AF1"/>
    <w:rsid w:val="002F4E4A"/>
    <w:rsid w:val="002F5490"/>
    <w:rsid w:val="0030432F"/>
    <w:rsid w:val="003046FF"/>
    <w:rsid w:val="00304B85"/>
    <w:rsid w:val="00305409"/>
    <w:rsid w:val="00307C66"/>
    <w:rsid w:val="00316DCB"/>
    <w:rsid w:val="00317EA3"/>
    <w:rsid w:val="003212B4"/>
    <w:rsid w:val="00321482"/>
    <w:rsid w:val="00322014"/>
    <w:rsid w:val="0032427E"/>
    <w:rsid w:val="0032517E"/>
    <w:rsid w:val="003256E6"/>
    <w:rsid w:val="00326EE9"/>
    <w:rsid w:val="00336898"/>
    <w:rsid w:val="00354B07"/>
    <w:rsid w:val="00355C62"/>
    <w:rsid w:val="003609B9"/>
    <w:rsid w:val="003609EF"/>
    <w:rsid w:val="0036231A"/>
    <w:rsid w:val="00362C9B"/>
    <w:rsid w:val="0037115E"/>
    <w:rsid w:val="00371245"/>
    <w:rsid w:val="0037449E"/>
    <w:rsid w:val="00374DD4"/>
    <w:rsid w:val="00377700"/>
    <w:rsid w:val="00384B7F"/>
    <w:rsid w:val="00385C20"/>
    <w:rsid w:val="00387890"/>
    <w:rsid w:val="00392E30"/>
    <w:rsid w:val="003A51D5"/>
    <w:rsid w:val="003B09D6"/>
    <w:rsid w:val="003B2AF5"/>
    <w:rsid w:val="003B6DD2"/>
    <w:rsid w:val="003C1D39"/>
    <w:rsid w:val="003C378E"/>
    <w:rsid w:val="003C6386"/>
    <w:rsid w:val="003C7619"/>
    <w:rsid w:val="003D21B4"/>
    <w:rsid w:val="003D3E89"/>
    <w:rsid w:val="003E0343"/>
    <w:rsid w:val="003E1A36"/>
    <w:rsid w:val="003E3063"/>
    <w:rsid w:val="003E3131"/>
    <w:rsid w:val="003F01E3"/>
    <w:rsid w:val="003F25B2"/>
    <w:rsid w:val="003F33DB"/>
    <w:rsid w:val="003F4E3C"/>
    <w:rsid w:val="003F57DD"/>
    <w:rsid w:val="003F6AE4"/>
    <w:rsid w:val="00410371"/>
    <w:rsid w:val="0041670E"/>
    <w:rsid w:val="00420549"/>
    <w:rsid w:val="004242F1"/>
    <w:rsid w:val="00424480"/>
    <w:rsid w:val="004247DD"/>
    <w:rsid w:val="00435D14"/>
    <w:rsid w:val="00443E1F"/>
    <w:rsid w:val="00446E36"/>
    <w:rsid w:val="004523C0"/>
    <w:rsid w:val="0046100B"/>
    <w:rsid w:val="00461BA6"/>
    <w:rsid w:val="004666A6"/>
    <w:rsid w:val="004739DE"/>
    <w:rsid w:val="00474A83"/>
    <w:rsid w:val="00476C4D"/>
    <w:rsid w:val="00477AD8"/>
    <w:rsid w:val="00480981"/>
    <w:rsid w:val="00484460"/>
    <w:rsid w:val="00492312"/>
    <w:rsid w:val="00496AA0"/>
    <w:rsid w:val="004A101C"/>
    <w:rsid w:val="004B0CEB"/>
    <w:rsid w:val="004B0D37"/>
    <w:rsid w:val="004B2F20"/>
    <w:rsid w:val="004B33F3"/>
    <w:rsid w:val="004B75B7"/>
    <w:rsid w:val="004C0479"/>
    <w:rsid w:val="004C363A"/>
    <w:rsid w:val="004C6A3D"/>
    <w:rsid w:val="004C7E38"/>
    <w:rsid w:val="004D2282"/>
    <w:rsid w:val="004D244F"/>
    <w:rsid w:val="004D4B83"/>
    <w:rsid w:val="004D57A7"/>
    <w:rsid w:val="004E02FC"/>
    <w:rsid w:val="004E2E00"/>
    <w:rsid w:val="004F0546"/>
    <w:rsid w:val="005013EC"/>
    <w:rsid w:val="00504158"/>
    <w:rsid w:val="005067DF"/>
    <w:rsid w:val="005109BE"/>
    <w:rsid w:val="00511200"/>
    <w:rsid w:val="0051556D"/>
    <w:rsid w:val="0051580D"/>
    <w:rsid w:val="005229D6"/>
    <w:rsid w:val="00530E1A"/>
    <w:rsid w:val="005323B0"/>
    <w:rsid w:val="005376DA"/>
    <w:rsid w:val="00544812"/>
    <w:rsid w:val="00547111"/>
    <w:rsid w:val="00554AFD"/>
    <w:rsid w:val="0055706B"/>
    <w:rsid w:val="00557200"/>
    <w:rsid w:val="00560A21"/>
    <w:rsid w:val="00562A5B"/>
    <w:rsid w:val="00573434"/>
    <w:rsid w:val="0057438F"/>
    <w:rsid w:val="005777DA"/>
    <w:rsid w:val="00580FAB"/>
    <w:rsid w:val="00585CF2"/>
    <w:rsid w:val="00586CA6"/>
    <w:rsid w:val="00592D74"/>
    <w:rsid w:val="005A01BC"/>
    <w:rsid w:val="005A54A1"/>
    <w:rsid w:val="005A7160"/>
    <w:rsid w:val="005B0135"/>
    <w:rsid w:val="005C40F6"/>
    <w:rsid w:val="005C7B03"/>
    <w:rsid w:val="005D408B"/>
    <w:rsid w:val="005D4877"/>
    <w:rsid w:val="005E1602"/>
    <w:rsid w:val="005E1809"/>
    <w:rsid w:val="005E252E"/>
    <w:rsid w:val="005E2C44"/>
    <w:rsid w:val="005E370F"/>
    <w:rsid w:val="005F08E0"/>
    <w:rsid w:val="005F57E8"/>
    <w:rsid w:val="005F734A"/>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58C6"/>
    <w:rsid w:val="00636E53"/>
    <w:rsid w:val="0064010B"/>
    <w:rsid w:val="00640C2E"/>
    <w:rsid w:val="006430E4"/>
    <w:rsid w:val="0065064F"/>
    <w:rsid w:val="006537A8"/>
    <w:rsid w:val="00654F2F"/>
    <w:rsid w:val="006578D3"/>
    <w:rsid w:val="00663428"/>
    <w:rsid w:val="00665C47"/>
    <w:rsid w:val="00673D4C"/>
    <w:rsid w:val="006747BE"/>
    <w:rsid w:val="00676C1A"/>
    <w:rsid w:val="00682166"/>
    <w:rsid w:val="00682F01"/>
    <w:rsid w:val="006865D7"/>
    <w:rsid w:val="00691670"/>
    <w:rsid w:val="006956F3"/>
    <w:rsid w:val="00695808"/>
    <w:rsid w:val="006975D7"/>
    <w:rsid w:val="006A34E2"/>
    <w:rsid w:val="006A5EED"/>
    <w:rsid w:val="006B10F4"/>
    <w:rsid w:val="006B3BBD"/>
    <w:rsid w:val="006B46FB"/>
    <w:rsid w:val="006B785E"/>
    <w:rsid w:val="006C112F"/>
    <w:rsid w:val="006C42D3"/>
    <w:rsid w:val="006C66FD"/>
    <w:rsid w:val="006C673E"/>
    <w:rsid w:val="006D2DDE"/>
    <w:rsid w:val="006D4987"/>
    <w:rsid w:val="006E05AF"/>
    <w:rsid w:val="006E1444"/>
    <w:rsid w:val="006E21FB"/>
    <w:rsid w:val="006E35C6"/>
    <w:rsid w:val="006E39C1"/>
    <w:rsid w:val="006E3D51"/>
    <w:rsid w:val="006E6950"/>
    <w:rsid w:val="006F2690"/>
    <w:rsid w:val="006F28A6"/>
    <w:rsid w:val="006F7748"/>
    <w:rsid w:val="007017E8"/>
    <w:rsid w:val="0070403D"/>
    <w:rsid w:val="007052A6"/>
    <w:rsid w:val="00711294"/>
    <w:rsid w:val="00717340"/>
    <w:rsid w:val="00721801"/>
    <w:rsid w:val="00722F2F"/>
    <w:rsid w:val="0073397A"/>
    <w:rsid w:val="0073431A"/>
    <w:rsid w:val="0074144A"/>
    <w:rsid w:val="00746246"/>
    <w:rsid w:val="00747EBE"/>
    <w:rsid w:val="00750132"/>
    <w:rsid w:val="007506B7"/>
    <w:rsid w:val="0075179E"/>
    <w:rsid w:val="0075213A"/>
    <w:rsid w:val="0075772F"/>
    <w:rsid w:val="007601D6"/>
    <w:rsid w:val="00760C1B"/>
    <w:rsid w:val="007642D6"/>
    <w:rsid w:val="00764D75"/>
    <w:rsid w:val="00775186"/>
    <w:rsid w:val="00775E2D"/>
    <w:rsid w:val="0078086B"/>
    <w:rsid w:val="007915C7"/>
    <w:rsid w:val="007921D8"/>
    <w:rsid w:val="00792342"/>
    <w:rsid w:val="00794DB6"/>
    <w:rsid w:val="007977A8"/>
    <w:rsid w:val="007A5FD7"/>
    <w:rsid w:val="007B512A"/>
    <w:rsid w:val="007B6AA9"/>
    <w:rsid w:val="007C0474"/>
    <w:rsid w:val="007C2097"/>
    <w:rsid w:val="007C385C"/>
    <w:rsid w:val="007C60CF"/>
    <w:rsid w:val="007D0262"/>
    <w:rsid w:val="007D3D51"/>
    <w:rsid w:val="007D6664"/>
    <w:rsid w:val="007D6A07"/>
    <w:rsid w:val="007E0DAA"/>
    <w:rsid w:val="007E6578"/>
    <w:rsid w:val="007E7C03"/>
    <w:rsid w:val="007F2558"/>
    <w:rsid w:val="007F66C0"/>
    <w:rsid w:val="007F6BA0"/>
    <w:rsid w:val="007F7259"/>
    <w:rsid w:val="008040A8"/>
    <w:rsid w:val="00804287"/>
    <w:rsid w:val="00804794"/>
    <w:rsid w:val="008048B0"/>
    <w:rsid w:val="008105D7"/>
    <w:rsid w:val="00816A77"/>
    <w:rsid w:val="0082127D"/>
    <w:rsid w:val="00826FA2"/>
    <w:rsid w:val="00827822"/>
    <w:rsid w:val="008279FA"/>
    <w:rsid w:val="0083098B"/>
    <w:rsid w:val="00831D18"/>
    <w:rsid w:val="0083487D"/>
    <w:rsid w:val="00837111"/>
    <w:rsid w:val="00844038"/>
    <w:rsid w:val="008500ED"/>
    <w:rsid w:val="00856F72"/>
    <w:rsid w:val="00862650"/>
    <w:rsid w:val="008626E7"/>
    <w:rsid w:val="008635E7"/>
    <w:rsid w:val="008660B0"/>
    <w:rsid w:val="00870EE7"/>
    <w:rsid w:val="00880BE7"/>
    <w:rsid w:val="00880F39"/>
    <w:rsid w:val="00884954"/>
    <w:rsid w:val="008863B9"/>
    <w:rsid w:val="00890EE3"/>
    <w:rsid w:val="00891F6C"/>
    <w:rsid w:val="0089300E"/>
    <w:rsid w:val="00893CC6"/>
    <w:rsid w:val="008A0D33"/>
    <w:rsid w:val="008A230C"/>
    <w:rsid w:val="008A33C2"/>
    <w:rsid w:val="008A3FDF"/>
    <w:rsid w:val="008A40E8"/>
    <w:rsid w:val="008A45A6"/>
    <w:rsid w:val="008A579B"/>
    <w:rsid w:val="008B45E3"/>
    <w:rsid w:val="008B4825"/>
    <w:rsid w:val="008C2E43"/>
    <w:rsid w:val="008C50AD"/>
    <w:rsid w:val="008D2723"/>
    <w:rsid w:val="008E03CB"/>
    <w:rsid w:val="008E4CCE"/>
    <w:rsid w:val="008F22A6"/>
    <w:rsid w:val="008F3789"/>
    <w:rsid w:val="008F5E29"/>
    <w:rsid w:val="008F686C"/>
    <w:rsid w:val="008F72EC"/>
    <w:rsid w:val="0090632E"/>
    <w:rsid w:val="0090763B"/>
    <w:rsid w:val="0091327F"/>
    <w:rsid w:val="009148DE"/>
    <w:rsid w:val="00920F2F"/>
    <w:rsid w:val="00925F00"/>
    <w:rsid w:val="009266ED"/>
    <w:rsid w:val="009270D5"/>
    <w:rsid w:val="00927D1B"/>
    <w:rsid w:val="00927D6D"/>
    <w:rsid w:val="0093306D"/>
    <w:rsid w:val="009343DE"/>
    <w:rsid w:val="00936C52"/>
    <w:rsid w:val="00937C13"/>
    <w:rsid w:val="00940AB2"/>
    <w:rsid w:val="00941E30"/>
    <w:rsid w:val="00942C98"/>
    <w:rsid w:val="00944F25"/>
    <w:rsid w:val="00945B0C"/>
    <w:rsid w:val="00954725"/>
    <w:rsid w:val="00955056"/>
    <w:rsid w:val="00955226"/>
    <w:rsid w:val="009560C9"/>
    <w:rsid w:val="00960BBB"/>
    <w:rsid w:val="0096148A"/>
    <w:rsid w:val="00963A48"/>
    <w:rsid w:val="00965290"/>
    <w:rsid w:val="00965DC8"/>
    <w:rsid w:val="00966117"/>
    <w:rsid w:val="00971CCE"/>
    <w:rsid w:val="009748CA"/>
    <w:rsid w:val="009777D9"/>
    <w:rsid w:val="00982FC1"/>
    <w:rsid w:val="00984660"/>
    <w:rsid w:val="00985076"/>
    <w:rsid w:val="00990C26"/>
    <w:rsid w:val="00991B88"/>
    <w:rsid w:val="00996928"/>
    <w:rsid w:val="009969F9"/>
    <w:rsid w:val="00997C97"/>
    <w:rsid w:val="009A0077"/>
    <w:rsid w:val="009A0C81"/>
    <w:rsid w:val="009A4966"/>
    <w:rsid w:val="009A5753"/>
    <w:rsid w:val="009A579D"/>
    <w:rsid w:val="009A5A1D"/>
    <w:rsid w:val="009A752F"/>
    <w:rsid w:val="009B1C87"/>
    <w:rsid w:val="009B6522"/>
    <w:rsid w:val="009B7172"/>
    <w:rsid w:val="009B7CA4"/>
    <w:rsid w:val="009C0FCD"/>
    <w:rsid w:val="009C1D4E"/>
    <w:rsid w:val="009C1E30"/>
    <w:rsid w:val="009C596A"/>
    <w:rsid w:val="009C604D"/>
    <w:rsid w:val="009C7A08"/>
    <w:rsid w:val="009D026B"/>
    <w:rsid w:val="009D03F0"/>
    <w:rsid w:val="009D04A0"/>
    <w:rsid w:val="009D1379"/>
    <w:rsid w:val="009D236F"/>
    <w:rsid w:val="009E3297"/>
    <w:rsid w:val="009E4376"/>
    <w:rsid w:val="009E57EB"/>
    <w:rsid w:val="009E638D"/>
    <w:rsid w:val="009F10C7"/>
    <w:rsid w:val="009F34D8"/>
    <w:rsid w:val="009F4307"/>
    <w:rsid w:val="009F584A"/>
    <w:rsid w:val="009F6064"/>
    <w:rsid w:val="009F626C"/>
    <w:rsid w:val="009F734F"/>
    <w:rsid w:val="009F7FE7"/>
    <w:rsid w:val="00A03756"/>
    <w:rsid w:val="00A04A09"/>
    <w:rsid w:val="00A05D07"/>
    <w:rsid w:val="00A13CBC"/>
    <w:rsid w:val="00A219DF"/>
    <w:rsid w:val="00A21B75"/>
    <w:rsid w:val="00A22732"/>
    <w:rsid w:val="00A246B6"/>
    <w:rsid w:val="00A25C42"/>
    <w:rsid w:val="00A265DB"/>
    <w:rsid w:val="00A2712C"/>
    <w:rsid w:val="00A30659"/>
    <w:rsid w:val="00A30F79"/>
    <w:rsid w:val="00A33DEB"/>
    <w:rsid w:val="00A3420D"/>
    <w:rsid w:val="00A36534"/>
    <w:rsid w:val="00A37FEF"/>
    <w:rsid w:val="00A40A19"/>
    <w:rsid w:val="00A41FC6"/>
    <w:rsid w:val="00A4311D"/>
    <w:rsid w:val="00A433F1"/>
    <w:rsid w:val="00A44401"/>
    <w:rsid w:val="00A45F61"/>
    <w:rsid w:val="00A47339"/>
    <w:rsid w:val="00A47E70"/>
    <w:rsid w:val="00A50CF0"/>
    <w:rsid w:val="00A538B7"/>
    <w:rsid w:val="00A63030"/>
    <w:rsid w:val="00A728FF"/>
    <w:rsid w:val="00A7671C"/>
    <w:rsid w:val="00A7684E"/>
    <w:rsid w:val="00A76DEB"/>
    <w:rsid w:val="00A83BE7"/>
    <w:rsid w:val="00A861A4"/>
    <w:rsid w:val="00A9470B"/>
    <w:rsid w:val="00A969DF"/>
    <w:rsid w:val="00AA07CC"/>
    <w:rsid w:val="00AA2CBC"/>
    <w:rsid w:val="00AA42BA"/>
    <w:rsid w:val="00AB050A"/>
    <w:rsid w:val="00AB1833"/>
    <w:rsid w:val="00AB6811"/>
    <w:rsid w:val="00AC0AC0"/>
    <w:rsid w:val="00AC1212"/>
    <w:rsid w:val="00AC5820"/>
    <w:rsid w:val="00AD1CD8"/>
    <w:rsid w:val="00AD2407"/>
    <w:rsid w:val="00AD34DE"/>
    <w:rsid w:val="00AD6D87"/>
    <w:rsid w:val="00AD7133"/>
    <w:rsid w:val="00AD7474"/>
    <w:rsid w:val="00AD7AFD"/>
    <w:rsid w:val="00AE0B7D"/>
    <w:rsid w:val="00AE1BA6"/>
    <w:rsid w:val="00AE3A31"/>
    <w:rsid w:val="00AE3D08"/>
    <w:rsid w:val="00AE52DC"/>
    <w:rsid w:val="00AE5F09"/>
    <w:rsid w:val="00AF0642"/>
    <w:rsid w:val="00AF7BE7"/>
    <w:rsid w:val="00B01DDD"/>
    <w:rsid w:val="00B0269C"/>
    <w:rsid w:val="00B03651"/>
    <w:rsid w:val="00B05C0E"/>
    <w:rsid w:val="00B061A5"/>
    <w:rsid w:val="00B126D4"/>
    <w:rsid w:val="00B1409E"/>
    <w:rsid w:val="00B160B0"/>
    <w:rsid w:val="00B22D13"/>
    <w:rsid w:val="00B258BB"/>
    <w:rsid w:val="00B25D5A"/>
    <w:rsid w:val="00B26AB3"/>
    <w:rsid w:val="00B27A6F"/>
    <w:rsid w:val="00B314F5"/>
    <w:rsid w:val="00B42396"/>
    <w:rsid w:val="00B4377B"/>
    <w:rsid w:val="00B508A2"/>
    <w:rsid w:val="00B51172"/>
    <w:rsid w:val="00B513FD"/>
    <w:rsid w:val="00B561D2"/>
    <w:rsid w:val="00B60104"/>
    <w:rsid w:val="00B601D4"/>
    <w:rsid w:val="00B60A41"/>
    <w:rsid w:val="00B63B3E"/>
    <w:rsid w:val="00B648DD"/>
    <w:rsid w:val="00B64BF0"/>
    <w:rsid w:val="00B67B97"/>
    <w:rsid w:val="00B70AED"/>
    <w:rsid w:val="00B77719"/>
    <w:rsid w:val="00B803BD"/>
    <w:rsid w:val="00B80D68"/>
    <w:rsid w:val="00B8199E"/>
    <w:rsid w:val="00B82646"/>
    <w:rsid w:val="00B827AF"/>
    <w:rsid w:val="00B82ACA"/>
    <w:rsid w:val="00B85875"/>
    <w:rsid w:val="00B85C9A"/>
    <w:rsid w:val="00B86503"/>
    <w:rsid w:val="00B90867"/>
    <w:rsid w:val="00B9251B"/>
    <w:rsid w:val="00B93993"/>
    <w:rsid w:val="00B968C8"/>
    <w:rsid w:val="00B9711A"/>
    <w:rsid w:val="00B97353"/>
    <w:rsid w:val="00BA1377"/>
    <w:rsid w:val="00BA3763"/>
    <w:rsid w:val="00BA3A7F"/>
    <w:rsid w:val="00BA3EC5"/>
    <w:rsid w:val="00BA4771"/>
    <w:rsid w:val="00BA51D9"/>
    <w:rsid w:val="00BB3A8A"/>
    <w:rsid w:val="00BB5DFC"/>
    <w:rsid w:val="00BC11CA"/>
    <w:rsid w:val="00BD2196"/>
    <w:rsid w:val="00BD2550"/>
    <w:rsid w:val="00BD279D"/>
    <w:rsid w:val="00BD6B1C"/>
    <w:rsid w:val="00BD6B31"/>
    <w:rsid w:val="00BD6BB8"/>
    <w:rsid w:val="00BD7670"/>
    <w:rsid w:val="00BE0697"/>
    <w:rsid w:val="00BE1E9A"/>
    <w:rsid w:val="00BE4E5F"/>
    <w:rsid w:val="00BE66B6"/>
    <w:rsid w:val="00BE71DA"/>
    <w:rsid w:val="00BF1CD3"/>
    <w:rsid w:val="00BF4D61"/>
    <w:rsid w:val="00BF6991"/>
    <w:rsid w:val="00C041E1"/>
    <w:rsid w:val="00C06BFF"/>
    <w:rsid w:val="00C100EA"/>
    <w:rsid w:val="00C2036D"/>
    <w:rsid w:val="00C2084C"/>
    <w:rsid w:val="00C22D68"/>
    <w:rsid w:val="00C2769E"/>
    <w:rsid w:val="00C276E2"/>
    <w:rsid w:val="00C276EB"/>
    <w:rsid w:val="00C32FAE"/>
    <w:rsid w:val="00C3432B"/>
    <w:rsid w:val="00C3434C"/>
    <w:rsid w:val="00C369CD"/>
    <w:rsid w:val="00C40493"/>
    <w:rsid w:val="00C440AF"/>
    <w:rsid w:val="00C44D68"/>
    <w:rsid w:val="00C456B6"/>
    <w:rsid w:val="00C47A3B"/>
    <w:rsid w:val="00C52E85"/>
    <w:rsid w:val="00C5338D"/>
    <w:rsid w:val="00C56381"/>
    <w:rsid w:val="00C56ED8"/>
    <w:rsid w:val="00C61BB9"/>
    <w:rsid w:val="00C6345D"/>
    <w:rsid w:val="00C6437C"/>
    <w:rsid w:val="00C66BA2"/>
    <w:rsid w:val="00C70766"/>
    <w:rsid w:val="00C711AE"/>
    <w:rsid w:val="00C7232F"/>
    <w:rsid w:val="00C72B61"/>
    <w:rsid w:val="00C75B5C"/>
    <w:rsid w:val="00C813AB"/>
    <w:rsid w:val="00C86538"/>
    <w:rsid w:val="00C872AE"/>
    <w:rsid w:val="00C91EDA"/>
    <w:rsid w:val="00C95985"/>
    <w:rsid w:val="00CA0A4A"/>
    <w:rsid w:val="00CA35F8"/>
    <w:rsid w:val="00CA4399"/>
    <w:rsid w:val="00CA4C3F"/>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2356"/>
    <w:rsid w:val="00CE29CC"/>
    <w:rsid w:val="00CE5267"/>
    <w:rsid w:val="00CE652C"/>
    <w:rsid w:val="00CE66B2"/>
    <w:rsid w:val="00CF3414"/>
    <w:rsid w:val="00CF604C"/>
    <w:rsid w:val="00CF7B05"/>
    <w:rsid w:val="00D014FE"/>
    <w:rsid w:val="00D03D0E"/>
    <w:rsid w:val="00D03F9A"/>
    <w:rsid w:val="00D051B2"/>
    <w:rsid w:val="00D054F8"/>
    <w:rsid w:val="00D057A5"/>
    <w:rsid w:val="00D06D51"/>
    <w:rsid w:val="00D07783"/>
    <w:rsid w:val="00D10083"/>
    <w:rsid w:val="00D14AF4"/>
    <w:rsid w:val="00D22979"/>
    <w:rsid w:val="00D238E6"/>
    <w:rsid w:val="00D24991"/>
    <w:rsid w:val="00D24C64"/>
    <w:rsid w:val="00D25AAE"/>
    <w:rsid w:val="00D27147"/>
    <w:rsid w:val="00D27379"/>
    <w:rsid w:val="00D316BD"/>
    <w:rsid w:val="00D32D01"/>
    <w:rsid w:val="00D3573E"/>
    <w:rsid w:val="00D37279"/>
    <w:rsid w:val="00D451B4"/>
    <w:rsid w:val="00D45512"/>
    <w:rsid w:val="00D45640"/>
    <w:rsid w:val="00D50255"/>
    <w:rsid w:val="00D52451"/>
    <w:rsid w:val="00D54A33"/>
    <w:rsid w:val="00D6135C"/>
    <w:rsid w:val="00D62C11"/>
    <w:rsid w:val="00D638B6"/>
    <w:rsid w:val="00D66520"/>
    <w:rsid w:val="00D7183F"/>
    <w:rsid w:val="00D73D36"/>
    <w:rsid w:val="00D74DE0"/>
    <w:rsid w:val="00D764E5"/>
    <w:rsid w:val="00D8222D"/>
    <w:rsid w:val="00D8505B"/>
    <w:rsid w:val="00D85370"/>
    <w:rsid w:val="00D85DCC"/>
    <w:rsid w:val="00D9134D"/>
    <w:rsid w:val="00D947B1"/>
    <w:rsid w:val="00DA4905"/>
    <w:rsid w:val="00DA5E8B"/>
    <w:rsid w:val="00DB36FF"/>
    <w:rsid w:val="00DB448B"/>
    <w:rsid w:val="00DB5C46"/>
    <w:rsid w:val="00DC351D"/>
    <w:rsid w:val="00DC44C1"/>
    <w:rsid w:val="00DC602D"/>
    <w:rsid w:val="00DD48F9"/>
    <w:rsid w:val="00DD6D3F"/>
    <w:rsid w:val="00DE34CF"/>
    <w:rsid w:val="00DE6341"/>
    <w:rsid w:val="00DE768F"/>
    <w:rsid w:val="00DE7C16"/>
    <w:rsid w:val="00DF0087"/>
    <w:rsid w:val="00DF2F1F"/>
    <w:rsid w:val="00E00A01"/>
    <w:rsid w:val="00E010E5"/>
    <w:rsid w:val="00E03D56"/>
    <w:rsid w:val="00E050C2"/>
    <w:rsid w:val="00E07FC0"/>
    <w:rsid w:val="00E128A5"/>
    <w:rsid w:val="00E13F3D"/>
    <w:rsid w:val="00E24FCF"/>
    <w:rsid w:val="00E25875"/>
    <w:rsid w:val="00E3157C"/>
    <w:rsid w:val="00E32389"/>
    <w:rsid w:val="00E34898"/>
    <w:rsid w:val="00E36CCB"/>
    <w:rsid w:val="00E37397"/>
    <w:rsid w:val="00E41D8F"/>
    <w:rsid w:val="00E43077"/>
    <w:rsid w:val="00E51562"/>
    <w:rsid w:val="00E561FC"/>
    <w:rsid w:val="00E61836"/>
    <w:rsid w:val="00E62B3D"/>
    <w:rsid w:val="00E654CA"/>
    <w:rsid w:val="00E66340"/>
    <w:rsid w:val="00E668EE"/>
    <w:rsid w:val="00E72DED"/>
    <w:rsid w:val="00E7361E"/>
    <w:rsid w:val="00E75F7D"/>
    <w:rsid w:val="00E80629"/>
    <w:rsid w:val="00E8436F"/>
    <w:rsid w:val="00E84BA9"/>
    <w:rsid w:val="00E90CE8"/>
    <w:rsid w:val="00E926EF"/>
    <w:rsid w:val="00E959E3"/>
    <w:rsid w:val="00E95B99"/>
    <w:rsid w:val="00EA11D0"/>
    <w:rsid w:val="00EA5555"/>
    <w:rsid w:val="00EA69AE"/>
    <w:rsid w:val="00EB09B7"/>
    <w:rsid w:val="00EB3A7B"/>
    <w:rsid w:val="00EC4E91"/>
    <w:rsid w:val="00EC6B25"/>
    <w:rsid w:val="00ED2305"/>
    <w:rsid w:val="00ED25DB"/>
    <w:rsid w:val="00EE246C"/>
    <w:rsid w:val="00EE456B"/>
    <w:rsid w:val="00EE7D7C"/>
    <w:rsid w:val="00EF207C"/>
    <w:rsid w:val="00F033A0"/>
    <w:rsid w:val="00F101FE"/>
    <w:rsid w:val="00F1185E"/>
    <w:rsid w:val="00F154B1"/>
    <w:rsid w:val="00F15A0F"/>
    <w:rsid w:val="00F24258"/>
    <w:rsid w:val="00F25D98"/>
    <w:rsid w:val="00F2626B"/>
    <w:rsid w:val="00F276E0"/>
    <w:rsid w:val="00F27C1E"/>
    <w:rsid w:val="00F300FB"/>
    <w:rsid w:val="00F3189B"/>
    <w:rsid w:val="00F32048"/>
    <w:rsid w:val="00F35776"/>
    <w:rsid w:val="00F35AEA"/>
    <w:rsid w:val="00F4125D"/>
    <w:rsid w:val="00F42B93"/>
    <w:rsid w:val="00F42F8F"/>
    <w:rsid w:val="00F5190E"/>
    <w:rsid w:val="00F51E07"/>
    <w:rsid w:val="00F52ACA"/>
    <w:rsid w:val="00F57DC1"/>
    <w:rsid w:val="00F609C2"/>
    <w:rsid w:val="00F65658"/>
    <w:rsid w:val="00F66286"/>
    <w:rsid w:val="00F71BCD"/>
    <w:rsid w:val="00F722E4"/>
    <w:rsid w:val="00F73578"/>
    <w:rsid w:val="00F751AE"/>
    <w:rsid w:val="00F76213"/>
    <w:rsid w:val="00F77A30"/>
    <w:rsid w:val="00F828D3"/>
    <w:rsid w:val="00F83426"/>
    <w:rsid w:val="00F85210"/>
    <w:rsid w:val="00F93744"/>
    <w:rsid w:val="00F962DE"/>
    <w:rsid w:val="00FA3A3A"/>
    <w:rsid w:val="00FA5203"/>
    <w:rsid w:val="00FA6872"/>
    <w:rsid w:val="00FA73EC"/>
    <w:rsid w:val="00FB6386"/>
    <w:rsid w:val="00FC2317"/>
    <w:rsid w:val="00FC4FD4"/>
    <w:rsid w:val="00FC5EBA"/>
    <w:rsid w:val="00FC5F9B"/>
    <w:rsid w:val="00FC70CB"/>
    <w:rsid w:val="00FD1381"/>
    <w:rsid w:val="00FE0E35"/>
    <w:rsid w:val="00FE2268"/>
    <w:rsid w:val="00FE6B84"/>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5BB53308-E0C2-43A1-8391-D89940B93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0"/>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c"/>
    <w:link w:val="14"/>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4">
    <w:name w:val="样式1 字符"/>
    <w:basedOn w:val="a0"/>
    <w:link w:val="13"/>
    <w:rPr>
      <w:rFonts w:ascii="Arial" w:eastAsiaTheme="majorEastAsia" w:hAnsi="Arial" w:cs="Arial"/>
      <w:b/>
      <w:bCs/>
      <w:color w:val="0000FF"/>
      <w:sz w:val="28"/>
      <w:szCs w:val="28"/>
      <w:lang w:val="en-US" w:eastAsia="en-US"/>
    </w:rPr>
  </w:style>
  <w:style w:type="character" w:customStyle="1" w:styleId="Char0">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qFormat/>
    <w:locked/>
    <w:rsid w:val="00936C52"/>
    <w:rPr>
      <w:rFonts w:ascii="Arial" w:hAnsi="Arial"/>
      <w:b/>
      <w:lang w:val="en-GB" w:eastAsia="en-US"/>
    </w:rPr>
  </w:style>
  <w:style w:type="character" w:customStyle="1" w:styleId="3Char">
    <w:name w:val="제목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character" w:customStyle="1" w:styleId="5Char">
    <w:name w:val="제목 5 Char"/>
    <w:link w:val="5"/>
    <w:rsid w:val="008C50A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133414">
      <w:bodyDiv w:val="1"/>
      <w:marLeft w:val="0"/>
      <w:marRight w:val="0"/>
      <w:marTop w:val="0"/>
      <w:marBottom w:val="0"/>
      <w:divBdr>
        <w:top w:val="none" w:sz="0" w:space="0" w:color="auto"/>
        <w:left w:val="none" w:sz="0" w:space="0" w:color="auto"/>
        <w:bottom w:val="none" w:sz="0" w:space="0" w:color="auto"/>
        <w:right w:val="none" w:sz="0" w:space="0" w:color="auto"/>
      </w:divBdr>
    </w:div>
    <w:div w:id="1236165086">
      <w:bodyDiv w:val="1"/>
      <w:marLeft w:val="0"/>
      <w:marRight w:val="0"/>
      <w:marTop w:val="0"/>
      <w:marBottom w:val="0"/>
      <w:divBdr>
        <w:top w:val="none" w:sz="0" w:space="0" w:color="auto"/>
        <w:left w:val="none" w:sz="0" w:space="0" w:color="auto"/>
        <w:bottom w:val="none" w:sz="0" w:space="0" w:color="auto"/>
        <w:right w:val="none" w:sz="0" w:space="0" w:color="auto"/>
      </w:divBdr>
    </w:div>
    <w:div w:id="20746948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DC46BE7-EFB0-4808-B025-512B5A92D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1501</Words>
  <Characters>8558</Characters>
  <Application>Microsoft Office Word</Application>
  <DocSecurity>0</DocSecurity>
  <Lines>71</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10039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[China Telecom] Zhuoyi Chen</dc:creator>
  <cp:keywords/>
  <dc:description/>
  <cp:lastModifiedBy>samsung2</cp:lastModifiedBy>
  <cp:revision>6</cp:revision>
  <cp:lastPrinted>1900-12-31T16:00:00Z</cp:lastPrinted>
  <dcterms:created xsi:type="dcterms:W3CDTF">2022-11-04T23:12:00Z</dcterms:created>
  <dcterms:modified xsi:type="dcterms:W3CDTF">2022-11-04T23:59:00Z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